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06C8EA" w:rsidR="001E41F3" w:rsidRPr="00A249AC"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A249AC">
        <w:rPr>
          <w:b/>
          <w:i/>
          <w:noProof/>
          <w:sz w:val="28"/>
        </w:rPr>
        <w:t>S2</w:t>
      </w:r>
      <w:r w:rsidR="00AE7E78" w:rsidRPr="0093145C">
        <w:rPr>
          <w:b/>
          <w:i/>
          <w:noProof/>
          <w:sz w:val="28"/>
        </w:rPr>
        <w:t>-2</w:t>
      </w:r>
      <w:r w:rsidR="004D126A" w:rsidRPr="0093145C">
        <w:rPr>
          <w:b/>
          <w:i/>
          <w:noProof/>
          <w:sz w:val="28"/>
        </w:rPr>
        <w:t>3</w:t>
      </w:r>
      <w:r w:rsidR="001502CF" w:rsidRPr="001502CF">
        <w:rPr>
          <w:b/>
          <w:i/>
          <w:noProof/>
          <w:sz w:val="28"/>
        </w:rPr>
        <w:t>13245</w:t>
      </w:r>
    </w:p>
    <w:p w14:paraId="7CB45193" w14:textId="237F5430" w:rsidR="001E41F3" w:rsidRPr="00A249AC" w:rsidRDefault="009C46E2" w:rsidP="00CD61B0">
      <w:pPr>
        <w:pStyle w:val="CRCoverPage"/>
        <w:tabs>
          <w:tab w:val="right" w:pos="5103"/>
          <w:tab w:val="right" w:pos="9639"/>
        </w:tabs>
        <w:outlineLvl w:val="0"/>
        <w:rPr>
          <w:b/>
          <w:noProof/>
          <w:sz w:val="24"/>
        </w:rPr>
      </w:pPr>
      <w:r w:rsidRPr="00A249AC">
        <w:rPr>
          <w:b/>
          <w:noProof/>
          <w:sz w:val="24"/>
        </w:rPr>
        <w:t>Chicago, US</w:t>
      </w:r>
      <w:r w:rsidR="001E41F3" w:rsidRPr="00A249AC">
        <w:rPr>
          <w:b/>
          <w:noProof/>
          <w:sz w:val="24"/>
        </w:rPr>
        <w:t xml:space="preserve">, </w:t>
      </w:r>
      <w:r w:rsidRPr="00A249AC">
        <w:rPr>
          <w:rFonts w:eastAsia="Arial Unicode MS" w:cs="Arial"/>
          <w:b/>
          <w:bCs/>
          <w:sz w:val="24"/>
        </w:rPr>
        <w:t>Nov 13</w:t>
      </w:r>
      <w:r w:rsidR="00CD61B0" w:rsidRPr="00A249AC">
        <w:rPr>
          <w:rFonts w:eastAsia="Arial Unicode MS" w:cs="Arial"/>
          <w:b/>
          <w:bCs/>
          <w:sz w:val="24"/>
        </w:rPr>
        <w:t xml:space="preserve"> – </w:t>
      </w:r>
      <w:r w:rsidRPr="00A249AC">
        <w:rPr>
          <w:rFonts w:eastAsia="Arial Unicode MS" w:cs="Arial"/>
          <w:b/>
          <w:bCs/>
          <w:sz w:val="24"/>
        </w:rPr>
        <w:t>17</w:t>
      </w:r>
      <w:r w:rsidR="00CD61B0" w:rsidRPr="00A249AC">
        <w:rPr>
          <w:rFonts w:eastAsia="Arial Unicode MS" w:cs="Arial"/>
          <w:b/>
          <w:bCs/>
          <w:sz w:val="24"/>
        </w:rPr>
        <w:t>, 202</w:t>
      </w:r>
      <w:r w:rsidR="00134E80" w:rsidRPr="00A249AC">
        <w:rPr>
          <w:rFonts w:eastAsia="Arial Unicode MS" w:cs="Arial"/>
          <w:b/>
          <w:bCs/>
          <w:sz w:val="24"/>
        </w:rPr>
        <w:t>3</w:t>
      </w:r>
      <w:r w:rsidR="00CD61B0" w:rsidRPr="00A249AC">
        <w:rPr>
          <w:b/>
          <w:noProof/>
          <w:sz w:val="24"/>
        </w:rPr>
        <w:tab/>
      </w:r>
      <w:r w:rsidR="00CD61B0" w:rsidRPr="00A249AC">
        <w:rPr>
          <w:b/>
          <w:noProof/>
          <w:sz w:val="24"/>
        </w:rPr>
        <w:tab/>
      </w:r>
      <w:r w:rsidR="00CD61B0" w:rsidRPr="00A249AC">
        <w:rPr>
          <w:rFonts w:cs="Arial"/>
          <w:b/>
          <w:bCs/>
          <w:color w:val="0000FF"/>
        </w:rPr>
        <w:t>(revision of S2-2</w:t>
      </w:r>
      <w:r w:rsidR="008B4535" w:rsidRPr="00A249AC">
        <w:rPr>
          <w:rFonts w:cs="Arial"/>
          <w:b/>
          <w:bCs/>
          <w:color w:val="0000FF"/>
        </w:rPr>
        <w:t>3</w:t>
      </w:r>
      <w:r w:rsidR="001502CF" w:rsidRPr="001502CF">
        <w:rPr>
          <w:rFonts w:cs="Arial"/>
          <w:b/>
          <w:bCs/>
          <w:color w:val="0000FF"/>
        </w:rPr>
        <w:t>12782</w:t>
      </w:r>
      <w:r w:rsidR="00CD61B0" w:rsidRPr="00A249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49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49AC" w:rsidRDefault="00305409" w:rsidP="00E34898">
            <w:pPr>
              <w:pStyle w:val="CRCoverPage"/>
              <w:spacing w:after="0"/>
              <w:jc w:val="right"/>
              <w:rPr>
                <w:i/>
                <w:noProof/>
              </w:rPr>
            </w:pPr>
            <w:r w:rsidRPr="00A249AC">
              <w:rPr>
                <w:i/>
                <w:noProof/>
                <w:sz w:val="14"/>
              </w:rPr>
              <w:t>CR-Form-v</w:t>
            </w:r>
            <w:r w:rsidR="008863B9" w:rsidRPr="00A249AC">
              <w:rPr>
                <w:i/>
                <w:noProof/>
                <w:sz w:val="14"/>
              </w:rPr>
              <w:t>12.</w:t>
            </w:r>
            <w:r w:rsidR="008D3CCC" w:rsidRPr="00A249AC">
              <w:rPr>
                <w:i/>
                <w:noProof/>
                <w:sz w:val="14"/>
              </w:rPr>
              <w:t>2</w:t>
            </w:r>
          </w:p>
        </w:tc>
      </w:tr>
      <w:tr w:rsidR="001E41F3" w:rsidRPr="00A249AC" w14:paraId="3FBB62B8" w14:textId="77777777" w:rsidTr="00547111">
        <w:tc>
          <w:tcPr>
            <w:tcW w:w="9641" w:type="dxa"/>
            <w:gridSpan w:val="9"/>
            <w:tcBorders>
              <w:left w:val="single" w:sz="4" w:space="0" w:color="auto"/>
              <w:right w:val="single" w:sz="4" w:space="0" w:color="auto"/>
            </w:tcBorders>
          </w:tcPr>
          <w:p w14:paraId="79AB67D6" w14:textId="77777777" w:rsidR="001E41F3" w:rsidRPr="00A249AC" w:rsidRDefault="001E41F3">
            <w:pPr>
              <w:pStyle w:val="CRCoverPage"/>
              <w:spacing w:after="0"/>
              <w:jc w:val="center"/>
              <w:rPr>
                <w:noProof/>
              </w:rPr>
            </w:pPr>
            <w:r w:rsidRPr="00A249AC">
              <w:rPr>
                <w:b/>
                <w:noProof/>
                <w:sz w:val="32"/>
              </w:rPr>
              <w:t>CHANGE REQUEST</w:t>
            </w:r>
          </w:p>
        </w:tc>
      </w:tr>
      <w:tr w:rsidR="001E41F3" w:rsidRPr="00A249AC" w14:paraId="79946B04" w14:textId="77777777" w:rsidTr="00547111">
        <w:tc>
          <w:tcPr>
            <w:tcW w:w="9641" w:type="dxa"/>
            <w:gridSpan w:val="9"/>
            <w:tcBorders>
              <w:left w:val="single" w:sz="4" w:space="0" w:color="auto"/>
              <w:right w:val="single" w:sz="4" w:space="0" w:color="auto"/>
            </w:tcBorders>
          </w:tcPr>
          <w:p w14:paraId="12C70EEE" w14:textId="77777777" w:rsidR="001E41F3" w:rsidRPr="00A249AC" w:rsidRDefault="001E41F3">
            <w:pPr>
              <w:pStyle w:val="CRCoverPage"/>
              <w:spacing w:after="0"/>
              <w:rPr>
                <w:noProof/>
                <w:sz w:val="8"/>
                <w:szCs w:val="8"/>
              </w:rPr>
            </w:pPr>
          </w:p>
        </w:tc>
      </w:tr>
      <w:tr w:rsidR="001E41F3" w:rsidRPr="00A249AC" w14:paraId="3999489E" w14:textId="77777777" w:rsidTr="00547111">
        <w:tc>
          <w:tcPr>
            <w:tcW w:w="142" w:type="dxa"/>
            <w:tcBorders>
              <w:left w:val="single" w:sz="4" w:space="0" w:color="auto"/>
            </w:tcBorders>
          </w:tcPr>
          <w:p w14:paraId="4DDA7F40" w14:textId="77777777" w:rsidR="001E41F3" w:rsidRPr="00A249AC" w:rsidRDefault="001E41F3">
            <w:pPr>
              <w:pStyle w:val="CRCoverPage"/>
              <w:spacing w:after="0"/>
              <w:jc w:val="right"/>
              <w:rPr>
                <w:noProof/>
              </w:rPr>
            </w:pPr>
          </w:p>
        </w:tc>
        <w:tc>
          <w:tcPr>
            <w:tcW w:w="1559" w:type="dxa"/>
            <w:shd w:val="pct30" w:color="FFFF00" w:fill="auto"/>
          </w:tcPr>
          <w:p w14:paraId="52508B66" w14:textId="3FF93932" w:rsidR="001E41F3" w:rsidRPr="00A249AC" w:rsidRDefault="00AE7E78" w:rsidP="00E13F3D">
            <w:pPr>
              <w:pStyle w:val="CRCoverPage"/>
              <w:spacing w:after="0"/>
              <w:jc w:val="right"/>
              <w:rPr>
                <w:b/>
                <w:noProof/>
                <w:sz w:val="28"/>
              </w:rPr>
            </w:pPr>
            <w:r w:rsidRPr="00A249AC">
              <w:rPr>
                <w:b/>
                <w:noProof/>
                <w:sz w:val="28"/>
              </w:rPr>
              <w:t>23.</w:t>
            </w:r>
            <w:r w:rsidR="006238EA" w:rsidRPr="00A249AC">
              <w:rPr>
                <w:b/>
                <w:noProof/>
                <w:sz w:val="28"/>
              </w:rPr>
              <w:t>501</w:t>
            </w:r>
          </w:p>
        </w:tc>
        <w:tc>
          <w:tcPr>
            <w:tcW w:w="709" w:type="dxa"/>
          </w:tcPr>
          <w:p w14:paraId="77009707" w14:textId="77777777" w:rsidR="001E41F3" w:rsidRPr="00A249AC" w:rsidRDefault="001E41F3">
            <w:pPr>
              <w:pStyle w:val="CRCoverPage"/>
              <w:spacing w:after="0"/>
              <w:jc w:val="center"/>
              <w:rPr>
                <w:noProof/>
              </w:rPr>
            </w:pPr>
            <w:r w:rsidRPr="00A249AC">
              <w:rPr>
                <w:b/>
                <w:noProof/>
                <w:sz w:val="28"/>
              </w:rPr>
              <w:t>CR</w:t>
            </w:r>
          </w:p>
        </w:tc>
        <w:tc>
          <w:tcPr>
            <w:tcW w:w="1276" w:type="dxa"/>
            <w:shd w:val="pct30" w:color="FFFF00" w:fill="auto"/>
          </w:tcPr>
          <w:p w14:paraId="6CAED29D" w14:textId="62035DDF" w:rsidR="001E41F3" w:rsidRPr="00A249AC" w:rsidRDefault="0093145C" w:rsidP="00895045">
            <w:pPr>
              <w:pStyle w:val="CRCoverPage"/>
              <w:spacing w:after="0"/>
              <w:jc w:val="center"/>
              <w:rPr>
                <w:noProof/>
              </w:rPr>
            </w:pPr>
            <w:r w:rsidRPr="0004590F">
              <w:rPr>
                <w:b/>
                <w:noProof/>
                <w:sz w:val="28"/>
              </w:rPr>
              <w:t>5163</w:t>
            </w:r>
          </w:p>
        </w:tc>
        <w:tc>
          <w:tcPr>
            <w:tcW w:w="709" w:type="dxa"/>
          </w:tcPr>
          <w:p w14:paraId="09D2C09B" w14:textId="77777777" w:rsidR="001E41F3" w:rsidRPr="00A249AC" w:rsidRDefault="001E41F3" w:rsidP="0051580D">
            <w:pPr>
              <w:pStyle w:val="CRCoverPage"/>
              <w:tabs>
                <w:tab w:val="right" w:pos="625"/>
              </w:tabs>
              <w:spacing w:after="0"/>
              <w:jc w:val="center"/>
              <w:rPr>
                <w:noProof/>
              </w:rPr>
            </w:pPr>
            <w:r w:rsidRPr="00A249AC">
              <w:rPr>
                <w:b/>
                <w:bCs/>
                <w:noProof/>
                <w:sz w:val="28"/>
              </w:rPr>
              <w:t>rev</w:t>
            </w:r>
          </w:p>
        </w:tc>
        <w:tc>
          <w:tcPr>
            <w:tcW w:w="992" w:type="dxa"/>
            <w:shd w:val="pct30" w:color="FFFF00" w:fill="auto"/>
          </w:tcPr>
          <w:p w14:paraId="7533BF9D" w14:textId="71B54C0F" w:rsidR="001E41F3" w:rsidRPr="00A249AC" w:rsidRDefault="00EB5A4C" w:rsidP="00E13F3D">
            <w:pPr>
              <w:pStyle w:val="CRCoverPage"/>
              <w:spacing w:after="0"/>
              <w:jc w:val="center"/>
              <w:rPr>
                <w:b/>
                <w:noProof/>
              </w:rPr>
            </w:pPr>
            <w:r>
              <w:rPr>
                <w:b/>
                <w:noProof/>
                <w:sz w:val="28"/>
              </w:rPr>
              <w:t>1</w:t>
            </w:r>
          </w:p>
        </w:tc>
        <w:tc>
          <w:tcPr>
            <w:tcW w:w="2410" w:type="dxa"/>
          </w:tcPr>
          <w:p w14:paraId="5D4AEAE9" w14:textId="77777777" w:rsidR="001E41F3" w:rsidRPr="00A249AC" w:rsidRDefault="001E41F3" w:rsidP="0051580D">
            <w:pPr>
              <w:pStyle w:val="CRCoverPage"/>
              <w:tabs>
                <w:tab w:val="right" w:pos="1825"/>
              </w:tabs>
              <w:spacing w:after="0"/>
              <w:jc w:val="center"/>
              <w:rPr>
                <w:noProof/>
              </w:rPr>
            </w:pPr>
            <w:r w:rsidRPr="00A249AC">
              <w:rPr>
                <w:b/>
                <w:noProof/>
                <w:sz w:val="28"/>
                <w:szCs w:val="28"/>
              </w:rPr>
              <w:t>Current version:</w:t>
            </w:r>
          </w:p>
        </w:tc>
        <w:tc>
          <w:tcPr>
            <w:tcW w:w="1701" w:type="dxa"/>
            <w:shd w:val="pct30" w:color="FFFF00" w:fill="auto"/>
          </w:tcPr>
          <w:p w14:paraId="1E22D6AC" w14:textId="643D5043" w:rsidR="001E41F3" w:rsidRPr="00A249AC" w:rsidRDefault="00AE7E78">
            <w:pPr>
              <w:pStyle w:val="CRCoverPage"/>
              <w:spacing w:after="0"/>
              <w:jc w:val="center"/>
              <w:rPr>
                <w:noProof/>
                <w:sz w:val="28"/>
              </w:rPr>
            </w:pPr>
            <w:r w:rsidRPr="00A249AC">
              <w:rPr>
                <w:b/>
                <w:noProof/>
                <w:sz w:val="28"/>
              </w:rPr>
              <w:t>1</w:t>
            </w:r>
            <w:r w:rsidR="004D126A" w:rsidRPr="00A249AC">
              <w:rPr>
                <w:b/>
                <w:noProof/>
                <w:sz w:val="28"/>
              </w:rPr>
              <w:t>8</w:t>
            </w:r>
            <w:r w:rsidRPr="00A249AC">
              <w:rPr>
                <w:b/>
                <w:noProof/>
                <w:sz w:val="28"/>
              </w:rPr>
              <w:t>.</w:t>
            </w:r>
            <w:r w:rsidR="006238EA" w:rsidRPr="00A249AC">
              <w:rPr>
                <w:b/>
                <w:noProof/>
                <w:sz w:val="28"/>
              </w:rPr>
              <w:t>3</w:t>
            </w:r>
            <w:r w:rsidRPr="00A249AC">
              <w:rPr>
                <w:b/>
                <w:noProof/>
                <w:sz w:val="28"/>
              </w:rPr>
              <w:t>.</w:t>
            </w:r>
            <w:r w:rsidR="006238EA" w:rsidRPr="00A249AC">
              <w:rPr>
                <w:b/>
                <w:noProof/>
                <w:sz w:val="28"/>
              </w:rPr>
              <w:t>0</w:t>
            </w:r>
          </w:p>
        </w:tc>
        <w:tc>
          <w:tcPr>
            <w:tcW w:w="143" w:type="dxa"/>
            <w:tcBorders>
              <w:right w:val="single" w:sz="4" w:space="0" w:color="auto"/>
            </w:tcBorders>
          </w:tcPr>
          <w:p w14:paraId="399238C9" w14:textId="77777777" w:rsidR="001E41F3" w:rsidRPr="00A249AC" w:rsidRDefault="001E41F3">
            <w:pPr>
              <w:pStyle w:val="CRCoverPage"/>
              <w:spacing w:after="0"/>
              <w:rPr>
                <w:noProof/>
              </w:rPr>
            </w:pPr>
          </w:p>
        </w:tc>
      </w:tr>
      <w:tr w:rsidR="001E41F3" w:rsidRPr="00A249AC" w14:paraId="7DC9F5A2" w14:textId="77777777" w:rsidTr="00547111">
        <w:tc>
          <w:tcPr>
            <w:tcW w:w="9641" w:type="dxa"/>
            <w:gridSpan w:val="9"/>
            <w:tcBorders>
              <w:left w:val="single" w:sz="4" w:space="0" w:color="auto"/>
              <w:right w:val="single" w:sz="4" w:space="0" w:color="auto"/>
            </w:tcBorders>
          </w:tcPr>
          <w:p w14:paraId="4883A7D2" w14:textId="77777777" w:rsidR="001E41F3" w:rsidRPr="00A249AC" w:rsidRDefault="001E41F3">
            <w:pPr>
              <w:pStyle w:val="CRCoverPage"/>
              <w:spacing w:after="0"/>
              <w:rPr>
                <w:noProof/>
              </w:rPr>
            </w:pPr>
          </w:p>
        </w:tc>
      </w:tr>
      <w:tr w:rsidR="001E41F3" w:rsidRPr="00A249AC" w14:paraId="266B4BDF" w14:textId="77777777" w:rsidTr="00547111">
        <w:tc>
          <w:tcPr>
            <w:tcW w:w="9641" w:type="dxa"/>
            <w:gridSpan w:val="9"/>
            <w:tcBorders>
              <w:top w:val="single" w:sz="4" w:space="0" w:color="auto"/>
            </w:tcBorders>
          </w:tcPr>
          <w:p w14:paraId="47E13998" w14:textId="77777777" w:rsidR="001E41F3" w:rsidRPr="00A249AC" w:rsidRDefault="001E41F3">
            <w:pPr>
              <w:pStyle w:val="CRCoverPage"/>
              <w:spacing w:after="0"/>
              <w:jc w:val="center"/>
              <w:rPr>
                <w:rFonts w:cs="Arial"/>
                <w:i/>
                <w:noProof/>
              </w:rPr>
            </w:pPr>
            <w:r w:rsidRPr="00A249AC">
              <w:rPr>
                <w:rFonts w:cs="Arial"/>
                <w:i/>
                <w:noProof/>
              </w:rPr>
              <w:t xml:space="preserve">For </w:t>
            </w:r>
            <w:hyperlink r:id="rId9" w:anchor="_blank" w:history="1">
              <w:r w:rsidRPr="00A249AC">
                <w:rPr>
                  <w:rStyle w:val="Hyperlink"/>
                  <w:rFonts w:cs="Arial"/>
                  <w:b/>
                  <w:i/>
                  <w:noProof/>
                  <w:color w:val="FF0000"/>
                </w:rPr>
                <w:t>HE</w:t>
              </w:r>
              <w:bookmarkStart w:id="0" w:name="_Hlt497126619"/>
              <w:r w:rsidRPr="00A249AC">
                <w:rPr>
                  <w:rStyle w:val="Hyperlink"/>
                  <w:rFonts w:cs="Arial"/>
                  <w:b/>
                  <w:i/>
                  <w:noProof/>
                  <w:color w:val="FF0000"/>
                </w:rPr>
                <w:t>L</w:t>
              </w:r>
              <w:bookmarkEnd w:id="0"/>
              <w:r w:rsidRPr="00A249AC">
                <w:rPr>
                  <w:rStyle w:val="Hyperlink"/>
                  <w:rFonts w:cs="Arial"/>
                  <w:b/>
                  <w:i/>
                  <w:noProof/>
                  <w:color w:val="FF0000"/>
                </w:rPr>
                <w:t>P</w:t>
              </w:r>
            </w:hyperlink>
            <w:r w:rsidRPr="00A249AC">
              <w:rPr>
                <w:rFonts w:cs="Arial"/>
                <w:b/>
                <w:i/>
                <w:noProof/>
                <w:color w:val="FF0000"/>
              </w:rPr>
              <w:t xml:space="preserve"> </w:t>
            </w:r>
            <w:r w:rsidRPr="00A249AC">
              <w:rPr>
                <w:rFonts w:cs="Arial"/>
                <w:i/>
                <w:noProof/>
              </w:rPr>
              <w:t>on using this form</w:t>
            </w:r>
            <w:r w:rsidR="0051580D" w:rsidRPr="00A249AC">
              <w:rPr>
                <w:rFonts w:cs="Arial"/>
                <w:i/>
                <w:noProof/>
              </w:rPr>
              <w:t>: c</w:t>
            </w:r>
            <w:r w:rsidR="00F25D98" w:rsidRPr="00A249AC">
              <w:rPr>
                <w:rFonts w:cs="Arial"/>
                <w:i/>
                <w:noProof/>
              </w:rPr>
              <w:t xml:space="preserve">omprehensive instructions can be found at </w:t>
            </w:r>
            <w:r w:rsidR="001B7A65" w:rsidRPr="00A249AC">
              <w:rPr>
                <w:rFonts w:cs="Arial"/>
                <w:i/>
                <w:noProof/>
              </w:rPr>
              <w:br/>
            </w:r>
            <w:hyperlink r:id="rId10" w:history="1">
              <w:r w:rsidR="00DE34CF" w:rsidRPr="00A249AC">
                <w:rPr>
                  <w:rStyle w:val="Hyperlink"/>
                  <w:rFonts w:cs="Arial"/>
                  <w:i/>
                  <w:noProof/>
                </w:rPr>
                <w:t>http://www.3gpp.org/Change-Requests</w:t>
              </w:r>
            </w:hyperlink>
            <w:r w:rsidR="00F25D98" w:rsidRPr="00A249AC">
              <w:rPr>
                <w:rFonts w:cs="Arial"/>
                <w:i/>
                <w:noProof/>
              </w:rPr>
              <w:t>.</w:t>
            </w:r>
          </w:p>
        </w:tc>
      </w:tr>
      <w:tr w:rsidR="001E41F3" w:rsidRPr="00A249AC" w14:paraId="296CF086" w14:textId="77777777" w:rsidTr="00547111">
        <w:tc>
          <w:tcPr>
            <w:tcW w:w="9641" w:type="dxa"/>
            <w:gridSpan w:val="9"/>
          </w:tcPr>
          <w:p w14:paraId="7D4A60B5" w14:textId="77777777" w:rsidR="001E41F3" w:rsidRPr="00A249AC" w:rsidRDefault="001E41F3">
            <w:pPr>
              <w:pStyle w:val="CRCoverPage"/>
              <w:spacing w:after="0"/>
              <w:rPr>
                <w:noProof/>
                <w:sz w:val="8"/>
                <w:szCs w:val="8"/>
              </w:rPr>
            </w:pPr>
          </w:p>
        </w:tc>
      </w:tr>
    </w:tbl>
    <w:p w14:paraId="53540664" w14:textId="77777777" w:rsidR="001E41F3" w:rsidRPr="00A249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49AC" w14:paraId="0EE45D52" w14:textId="77777777" w:rsidTr="00A7671C">
        <w:tc>
          <w:tcPr>
            <w:tcW w:w="2835" w:type="dxa"/>
          </w:tcPr>
          <w:p w14:paraId="59860FA1" w14:textId="77777777" w:rsidR="00F25D98" w:rsidRPr="00A249AC" w:rsidRDefault="00F25D98" w:rsidP="001E41F3">
            <w:pPr>
              <w:pStyle w:val="CRCoverPage"/>
              <w:tabs>
                <w:tab w:val="right" w:pos="2751"/>
              </w:tabs>
              <w:spacing w:after="0"/>
              <w:rPr>
                <w:b/>
                <w:i/>
                <w:noProof/>
              </w:rPr>
            </w:pPr>
            <w:r w:rsidRPr="00A249AC">
              <w:rPr>
                <w:b/>
                <w:i/>
                <w:noProof/>
              </w:rPr>
              <w:t>Proposed change</w:t>
            </w:r>
            <w:r w:rsidR="00A7671C" w:rsidRPr="00A249AC">
              <w:rPr>
                <w:b/>
                <w:i/>
                <w:noProof/>
              </w:rPr>
              <w:t xml:space="preserve"> </w:t>
            </w:r>
            <w:r w:rsidRPr="00A249AC">
              <w:rPr>
                <w:b/>
                <w:i/>
                <w:noProof/>
              </w:rPr>
              <w:t>affects:</w:t>
            </w:r>
          </w:p>
        </w:tc>
        <w:tc>
          <w:tcPr>
            <w:tcW w:w="1418" w:type="dxa"/>
          </w:tcPr>
          <w:p w14:paraId="07128383" w14:textId="77777777" w:rsidR="00F25D98" w:rsidRPr="00A249AC" w:rsidRDefault="00F25D98" w:rsidP="001E41F3">
            <w:pPr>
              <w:pStyle w:val="CRCoverPage"/>
              <w:spacing w:after="0"/>
              <w:jc w:val="right"/>
              <w:rPr>
                <w:noProof/>
              </w:rPr>
            </w:pPr>
            <w:r w:rsidRPr="00A24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3D1779" w:rsidR="00F25D98" w:rsidRPr="00A249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49AC" w:rsidRDefault="00F25D98" w:rsidP="001E41F3">
            <w:pPr>
              <w:pStyle w:val="CRCoverPage"/>
              <w:spacing w:after="0"/>
              <w:jc w:val="right"/>
              <w:rPr>
                <w:noProof/>
                <w:u w:val="single"/>
              </w:rPr>
            </w:pPr>
            <w:r w:rsidRPr="00A24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249AC" w:rsidRDefault="00AE7E78" w:rsidP="001E41F3">
            <w:pPr>
              <w:pStyle w:val="CRCoverPage"/>
              <w:spacing w:after="0"/>
              <w:jc w:val="center"/>
              <w:rPr>
                <w:b/>
                <w:caps/>
                <w:noProof/>
              </w:rPr>
            </w:pPr>
            <w:r w:rsidRPr="00A249AC">
              <w:rPr>
                <w:b/>
                <w:caps/>
                <w:noProof/>
              </w:rPr>
              <w:t>X</w:t>
            </w:r>
          </w:p>
        </w:tc>
        <w:tc>
          <w:tcPr>
            <w:tcW w:w="2126" w:type="dxa"/>
          </w:tcPr>
          <w:p w14:paraId="2ED8415F" w14:textId="77777777" w:rsidR="00F25D98" w:rsidRPr="00A249AC" w:rsidRDefault="00F25D98" w:rsidP="001E41F3">
            <w:pPr>
              <w:pStyle w:val="CRCoverPage"/>
              <w:spacing w:after="0"/>
              <w:jc w:val="right"/>
              <w:rPr>
                <w:noProof/>
                <w:u w:val="single"/>
              </w:rPr>
            </w:pPr>
            <w:r w:rsidRPr="00A24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A3D79" w:rsidR="00F25D98" w:rsidRPr="00A249AC" w:rsidRDefault="00F25D98" w:rsidP="001E41F3">
            <w:pPr>
              <w:pStyle w:val="CRCoverPage"/>
              <w:spacing w:after="0"/>
              <w:jc w:val="center"/>
              <w:rPr>
                <w:b/>
                <w:caps/>
                <w:noProof/>
              </w:rPr>
            </w:pPr>
          </w:p>
        </w:tc>
        <w:tc>
          <w:tcPr>
            <w:tcW w:w="1418" w:type="dxa"/>
            <w:tcBorders>
              <w:left w:val="nil"/>
            </w:tcBorders>
          </w:tcPr>
          <w:p w14:paraId="6562735E" w14:textId="77777777" w:rsidR="00F25D98" w:rsidRPr="00A249AC" w:rsidRDefault="00F25D98" w:rsidP="001E41F3">
            <w:pPr>
              <w:pStyle w:val="CRCoverPage"/>
              <w:spacing w:after="0"/>
              <w:jc w:val="right"/>
              <w:rPr>
                <w:noProof/>
              </w:rPr>
            </w:pPr>
            <w:r w:rsidRPr="00A24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49AC" w:rsidRDefault="00AE7E78" w:rsidP="001E41F3">
            <w:pPr>
              <w:pStyle w:val="CRCoverPage"/>
              <w:spacing w:after="0"/>
              <w:jc w:val="center"/>
              <w:rPr>
                <w:b/>
                <w:bCs/>
                <w:caps/>
                <w:noProof/>
              </w:rPr>
            </w:pPr>
            <w:r w:rsidRPr="00A249AC">
              <w:rPr>
                <w:b/>
                <w:bCs/>
                <w:caps/>
                <w:noProof/>
              </w:rPr>
              <w:t>X</w:t>
            </w:r>
          </w:p>
        </w:tc>
      </w:tr>
    </w:tbl>
    <w:p w14:paraId="69DCC391" w14:textId="77777777" w:rsidR="001E41F3" w:rsidRPr="00A249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49AC" w14:paraId="31618834" w14:textId="77777777" w:rsidTr="00547111">
        <w:tc>
          <w:tcPr>
            <w:tcW w:w="9640" w:type="dxa"/>
            <w:gridSpan w:val="11"/>
          </w:tcPr>
          <w:p w14:paraId="55477508" w14:textId="77777777" w:rsidR="001E41F3" w:rsidRPr="00A249AC" w:rsidRDefault="001E41F3">
            <w:pPr>
              <w:pStyle w:val="CRCoverPage"/>
              <w:spacing w:after="0"/>
              <w:rPr>
                <w:noProof/>
                <w:sz w:val="8"/>
                <w:szCs w:val="8"/>
              </w:rPr>
            </w:pPr>
          </w:p>
        </w:tc>
      </w:tr>
      <w:tr w:rsidR="001E41F3" w:rsidRPr="00A249AC" w14:paraId="58300953" w14:textId="77777777" w:rsidTr="00547111">
        <w:tc>
          <w:tcPr>
            <w:tcW w:w="1843" w:type="dxa"/>
            <w:tcBorders>
              <w:top w:val="single" w:sz="4" w:space="0" w:color="auto"/>
              <w:left w:val="single" w:sz="4" w:space="0" w:color="auto"/>
            </w:tcBorders>
          </w:tcPr>
          <w:p w14:paraId="05B2F3A2" w14:textId="77777777" w:rsidR="001E41F3" w:rsidRPr="00A249AC" w:rsidRDefault="001E41F3">
            <w:pPr>
              <w:pStyle w:val="CRCoverPage"/>
              <w:tabs>
                <w:tab w:val="right" w:pos="1759"/>
              </w:tabs>
              <w:spacing w:after="0"/>
              <w:rPr>
                <w:b/>
                <w:i/>
                <w:noProof/>
              </w:rPr>
            </w:pPr>
            <w:r w:rsidRPr="00A249AC">
              <w:rPr>
                <w:b/>
                <w:i/>
                <w:noProof/>
              </w:rPr>
              <w:t>Title:</w:t>
            </w:r>
            <w:r w:rsidRPr="00A249AC">
              <w:rPr>
                <w:b/>
                <w:i/>
                <w:noProof/>
              </w:rPr>
              <w:tab/>
            </w:r>
          </w:p>
        </w:tc>
        <w:tc>
          <w:tcPr>
            <w:tcW w:w="7797" w:type="dxa"/>
            <w:gridSpan w:val="10"/>
            <w:tcBorders>
              <w:top w:val="single" w:sz="4" w:space="0" w:color="auto"/>
              <w:right w:val="single" w:sz="4" w:space="0" w:color="auto"/>
            </w:tcBorders>
            <w:shd w:val="pct30" w:color="FFFF00" w:fill="auto"/>
          </w:tcPr>
          <w:p w14:paraId="3D393EEE" w14:textId="0C871D22" w:rsidR="001E41F3" w:rsidRPr="00A249AC" w:rsidRDefault="006238EA">
            <w:pPr>
              <w:pStyle w:val="CRCoverPage"/>
              <w:spacing w:after="0"/>
              <w:ind w:left="100"/>
              <w:rPr>
                <w:noProof/>
              </w:rPr>
            </w:pPr>
            <w:r w:rsidRPr="00A249AC">
              <w:t>Update on support of discontinuous coverage for satellite access</w:t>
            </w:r>
          </w:p>
        </w:tc>
      </w:tr>
      <w:tr w:rsidR="001E41F3" w:rsidRPr="00A249AC" w14:paraId="05C08479" w14:textId="77777777" w:rsidTr="00547111">
        <w:tc>
          <w:tcPr>
            <w:tcW w:w="1843" w:type="dxa"/>
            <w:tcBorders>
              <w:left w:val="single" w:sz="4" w:space="0" w:color="auto"/>
            </w:tcBorders>
          </w:tcPr>
          <w:p w14:paraId="45E29F53" w14:textId="77777777" w:rsidR="001E41F3" w:rsidRPr="00A249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49AC" w:rsidRDefault="001E41F3">
            <w:pPr>
              <w:pStyle w:val="CRCoverPage"/>
              <w:spacing w:after="0"/>
              <w:rPr>
                <w:noProof/>
                <w:sz w:val="8"/>
                <w:szCs w:val="8"/>
              </w:rPr>
            </w:pPr>
          </w:p>
        </w:tc>
      </w:tr>
      <w:tr w:rsidR="001E41F3" w:rsidRPr="00A249AC" w14:paraId="46D5D7C2" w14:textId="77777777" w:rsidTr="00547111">
        <w:tc>
          <w:tcPr>
            <w:tcW w:w="1843" w:type="dxa"/>
            <w:tcBorders>
              <w:left w:val="single" w:sz="4" w:space="0" w:color="auto"/>
            </w:tcBorders>
          </w:tcPr>
          <w:p w14:paraId="45A6C2C4" w14:textId="77777777" w:rsidR="001E41F3" w:rsidRPr="00A249AC" w:rsidRDefault="001E41F3">
            <w:pPr>
              <w:pStyle w:val="CRCoverPage"/>
              <w:tabs>
                <w:tab w:val="right" w:pos="1759"/>
              </w:tabs>
              <w:spacing w:after="0"/>
              <w:rPr>
                <w:b/>
                <w:i/>
                <w:noProof/>
              </w:rPr>
            </w:pPr>
            <w:r w:rsidRPr="00A249AC">
              <w:rPr>
                <w:b/>
                <w:i/>
                <w:noProof/>
              </w:rPr>
              <w:t>Source to WG:</w:t>
            </w:r>
          </w:p>
        </w:tc>
        <w:tc>
          <w:tcPr>
            <w:tcW w:w="7797" w:type="dxa"/>
            <w:gridSpan w:val="10"/>
            <w:tcBorders>
              <w:right w:val="single" w:sz="4" w:space="0" w:color="auto"/>
            </w:tcBorders>
            <w:shd w:val="pct30" w:color="FFFF00" w:fill="auto"/>
          </w:tcPr>
          <w:p w14:paraId="298AA482" w14:textId="1527CE0A" w:rsidR="001E41F3" w:rsidRPr="00A249AC" w:rsidRDefault="00AE7E78">
            <w:pPr>
              <w:pStyle w:val="CRCoverPage"/>
              <w:spacing w:after="0"/>
              <w:ind w:left="100"/>
              <w:rPr>
                <w:noProof/>
              </w:rPr>
            </w:pPr>
            <w:r w:rsidRPr="00A249AC">
              <w:rPr>
                <w:noProof/>
              </w:rPr>
              <w:fldChar w:fldCharType="begin"/>
            </w:r>
            <w:r w:rsidRPr="00A249AC">
              <w:rPr>
                <w:noProof/>
              </w:rPr>
              <w:instrText xml:space="preserve"> DOCPROPERTY  SourceIfWg  \* MERGEFORMAT </w:instrText>
            </w:r>
            <w:r w:rsidRPr="00A249AC">
              <w:rPr>
                <w:noProof/>
              </w:rPr>
              <w:fldChar w:fldCharType="separate"/>
            </w:r>
            <w:r w:rsidRPr="00A249AC">
              <w:rPr>
                <w:noProof/>
              </w:rPr>
              <w:t>Huawei, HiSilicon</w:t>
            </w:r>
            <w:r w:rsidRPr="00A249AC">
              <w:rPr>
                <w:noProof/>
              </w:rPr>
              <w:fldChar w:fldCharType="end"/>
            </w:r>
          </w:p>
        </w:tc>
      </w:tr>
      <w:tr w:rsidR="001E41F3" w:rsidRPr="00A249AC" w14:paraId="4196B218" w14:textId="77777777" w:rsidTr="00547111">
        <w:tc>
          <w:tcPr>
            <w:tcW w:w="1843" w:type="dxa"/>
            <w:tcBorders>
              <w:left w:val="single" w:sz="4" w:space="0" w:color="auto"/>
            </w:tcBorders>
          </w:tcPr>
          <w:p w14:paraId="14C300BA" w14:textId="77777777" w:rsidR="001E41F3" w:rsidRPr="00A249AC" w:rsidRDefault="001E41F3">
            <w:pPr>
              <w:pStyle w:val="CRCoverPage"/>
              <w:tabs>
                <w:tab w:val="right" w:pos="1759"/>
              </w:tabs>
              <w:spacing w:after="0"/>
              <w:rPr>
                <w:b/>
                <w:i/>
                <w:noProof/>
              </w:rPr>
            </w:pPr>
            <w:r w:rsidRPr="00A249AC">
              <w:rPr>
                <w:b/>
                <w:i/>
                <w:noProof/>
              </w:rPr>
              <w:t>Source to TSG:</w:t>
            </w:r>
          </w:p>
        </w:tc>
        <w:tc>
          <w:tcPr>
            <w:tcW w:w="7797" w:type="dxa"/>
            <w:gridSpan w:val="10"/>
            <w:tcBorders>
              <w:right w:val="single" w:sz="4" w:space="0" w:color="auto"/>
            </w:tcBorders>
            <w:shd w:val="pct30" w:color="FFFF00" w:fill="auto"/>
          </w:tcPr>
          <w:p w14:paraId="17FF8B7B" w14:textId="2FAB7024" w:rsidR="001E41F3" w:rsidRPr="00A249AC" w:rsidRDefault="00AE7E78" w:rsidP="00547111">
            <w:pPr>
              <w:pStyle w:val="CRCoverPage"/>
              <w:spacing w:after="0"/>
              <w:ind w:left="100"/>
              <w:rPr>
                <w:noProof/>
              </w:rPr>
            </w:pPr>
            <w:r w:rsidRPr="00A249AC">
              <w:rPr>
                <w:noProof/>
              </w:rPr>
              <w:t>SA2</w:t>
            </w:r>
          </w:p>
        </w:tc>
      </w:tr>
      <w:tr w:rsidR="001E41F3" w:rsidRPr="00A249AC" w14:paraId="76303739" w14:textId="77777777" w:rsidTr="00547111">
        <w:tc>
          <w:tcPr>
            <w:tcW w:w="1843" w:type="dxa"/>
            <w:tcBorders>
              <w:left w:val="single" w:sz="4" w:space="0" w:color="auto"/>
            </w:tcBorders>
          </w:tcPr>
          <w:p w14:paraId="4D3B1657" w14:textId="77777777" w:rsidR="001E41F3" w:rsidRPr="00A249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49AC" w:rsidRDefault="001E41F3">
            <w:pPr>
              <w:pStyle w:val="CRCoverPage"/>
              <w:spacing w:after="0"/>
              <w:rPr>
                <w:noProof/>
                <w:sz w:val="8"/>
                <w:szCs w:val="8"/>
              </w:rPr>
            </w:pPr>
          </w:p>
        </w:tc>
      </w:tr>
      <w:tr w:rsidR="001E41F3" w:rsidRPr="00A249AC" w14:paraId="50563E52" w14:textId="77777777" w:rsidTr="00547111">
        <w:tc>
          <w:tcPr>
            <w:tcW w:w="1843" w:type="dxa"/>
            <w:tcBorders>
              <w:left w:val="single" w:sz="4" w:space="0" w:color="auto"/>
            </w:tcBorders>
          </w:tcPr>
          <w:p w14:paraId="32C381B7" w14:textId="77777777" w:rsidR="001E41F3" w:rsidRPr="00A249AC" w:rsidRDefault="001E41F3">
            <w:pPr>
              <w:pStyle w:val="CRCoverPage"/>
              <w:tabs>
                <w:tab w:val="right" w:pos="1759"/>
              </w:tabs>
              <w:spacing w:after="0"/>
              <w:rPr>
                <w:b/>
                <w:i/>
                <w:noProof/>
              </w:rPr>
            </w:pPr>
            <w:r w:rsidRPr="00A249AC">
              <w:rPr>
                <w:b/>
                <w:i/>
                <w:noProof/>
              </w:rPr>
              <w:t>Work item code</w:t>
            </w:r>
            <w:r w:rsidR="0051580D" w:rsidRPr="00A249AC">
              <w:rPr>
                <w:b/>
                <w:i/>
                <w:noProof/>
              </w:rPr>
              <w:t>:</w:t>
            </w:r>
          </w:p>
        </w:tc>
        <w:tc>
          <w:tcPr>
            <w:tcW w:w="3686" w:type="dxa"/>
            <w:gridSpan w:val="5"/>
            <w:shd w:val="pct30" w:color="FFFF00" w:fill="auto"/>
          </w:tcPr>
          <w:p w14:paraId="115414A3" w14:textId="10F429F4" w:rsidR="001E41F3" w:rsidRPr="00A249AC" w:rsidRDefault="006238EA">
            <w:pPr>
              <w:pStyle w:val="CRCoverPage"/>
              <w:spacing w:after="0"/>
              <w:ind w:left="100"/>
              <w:rPr>
                <w:noProof/>
              </w:rPr>
            </w:pPr>
            <w:r w:rsidRPr="00A249AC">
              <w:rPr>
                <w:noProof/>
              </w:rPr>
              <w:t>5GSAT_Ph2</w:t>
            </w:r>
          </w:p>
        </w:tc>
        <w:tc>
          <w:tcPr>
            <w:tcW w:w="567" w:type="dxa"/>
            <w:tcBorders>
              <w:left w:val="nil"/>
            </w:tcBorders>
          </w:tcPr>
          <w:p w14:paraId="61A86BCF" w14:textId="77777777" w:rsidR="001E41F3" w:rsidRPr="00A249AC" w:rsidRDefault="001E41F3">
            <w:pPr>
              <w:pStyle w:val="CRCoverPage"/>
              <w:spacing w:after="0"/>
              <w:ind w:right="100"/>
              <w:rPr>
                <w:noProof/>
              </w:rPr>
            </w:pPr>
          </w:p>
        </w:tc>
        <w:tc>
          <w:tcPr>
            <w:tcW w:w="1417" w:type="dxa"/>
            <w:gridSpan w:val="3"/>
            <w:tcBorders>
              <w:left w:val="nil"/>
            </w:tcBorders>
          </w:tcPr>
          <w:p w14:paraId="153CBFB1" w14:textId="77777777" w:rsidR="001E41F3" w:rsidRPr="00A249AC" w:rsidRDefault="001E41F3">
            <w:pPr>
              <w:pStyle w:val="CRCoverPage"/>
              <w:spacing w:after="0"/>
              <w:jc w:val="right"/>
              <w:rPr>
                <w:noProof/>
              </w:rPr>
            </w:pPr>
            <w:r w:rsidRPr="00A249AC">
              <w:rPr>
                <w:b/>
                <w:i/>
                <w:noProof/>
              </w:rPr>
              <w:t>Date:</w:t>
            </w:r>
          </w:p>
        </w:tc>
        <w:tc>
          <w:tcPr>
            <w:tcW w:w="2127" w:type="dxa"/>
            <w:tcBorders>
              <w:right w:val="single" w:sz="4" w:space="0" w:color="auto"/>
            </w:tcBorders>
            <w:shd w:val="pct30" w:color="FFFF00" w:fill="auto"/>
          </w:tcPr>
          <w:p w14:paraId="56929475" w14:textId="2757E9A2" w:rsidR="001E41F3" w:rsidRPr="00A249AC" w:rsidRDefault="00EF6A2F">
            <w:pPr>
              <w:pStyle w:val="CRCoverPage"/>
              <w:spacing w:after="0"/>
              <w:ind w:left="100"/>
              <w:rPr>
                <w:noProof/>
              </w:rPr>
            </w:pPr>
            <w:r w:rsidRPr="00A249AC">
              <w:rPr>
                <w:noProof/>
              </w:rPr>
              <w:t>202</w:t>
            </w:r>
            <w:r w:rsidR="00134E80" w:rsidRPr="00A249AC">
              <w:rPr>
                <w:noProof/>
              </w:rPr>
              <w:t>3</w:t>
            </w:r>
            <w:r w:rsidRPr="00A249AC">
              <w:rPr>
                <w:noProof/>
              </w:rPr>
              <w:t>-</w:t>
            </w:r>
            <w:r w:rsidR="009C46E2" w:rsidRPr="00A249AC">
              <w:rPr>
                <w:noProof/>
              </w:rPr>
              <w:t>11</w:t>
            </w:r>
            <w:r w:rsidRPr="00A249AC">
              <w:rPr>
                <w:noProof/>
              </w:rPr>
              <w:t>-</w:t>
            </w:r>
            <w:r w:rsidR="00001272">
              <w:rPr>
                <w:noProof/>
              </w:rPr>
              <w:t>13</w:t>
            </w:r>
          </w:p>
        </w:tc>
      </w:tr>
      <w:tr w:rsidR="001E41F3" w:rsidRPr="00A249AC" w14:paraId="690C7843" w14:textId="77777777" w:rsidTr="00547111">
        <w:tc>
          <w:tcPr>
            <w:tcW w:w="1843" w:type="dxa"/>
            <w:tcBorders>
              <w:left w:val="single" w:sz="4" w:space="0" w:color="auto"/>
            </w:tcBorders>
          </w:tcPr>
          <w:p w14:paraId="17A1A642" w14:textId="77777777" w:rsidR="001E41F3" w:rsidRPr="00A249AC" w:rsidRDefault="001E41F3">
            <w:pPr>
              <w:pStyle w:val="CRCoverPage"/>
              <w:spacing w:after="0"/>
              <w:rPr>
                <w:b/>
                <w:i/>
                <w:noProof/>
                <w:sz w:val="8"/>
                <w:szCs w:val="8"/>
              </w:rPr>
            </w:pPr>
          </w:p>
        </w:tc>
        <w:tc>
          <w:tcPr>
            <w:tcW w:w="1986" w:type="dxa"/>
            <w:gridSpan w:val="4"/>
          </w:tcPr>
          <w:p w14:paraId="2F73FCFB" w14:textId="77777777" w:rsidR="001E41F3" w:rsidRPr="00A249AC" w:rsidRDefault="001E41F3">
            <w:pPr>
              <w:pStyle w:val="CRCoverPage"/>
              <w:spacing w:after="0"/>
              <w:rPr>
                <w:noProof/>
                <w:sz w:val="8"/>
                <w:szCs w:val="8"/>
              </w:rPr>
            </w:pPr>
          </w:p>
        </w:tc>
        <w:tc>
          <w:tcPr>
            <w:tcW w:w="2267" w:type="dxa"/>
            <w:gridSpan w:val="2"/>
          </w:tcPr>
          <w:p w14:paraId="0FBCFC35" w14:textId="77777777" w:rsidR="001E41F3" w:rsidRPr="00A249AC" w:rsidRDefault="001E41F3">
            <w:pPr>
              <w:pStyle w:val="CRCoverPage"/>
              <w:spacing w:after="0"/>
              <w:rPr>
                <w:noProof/>
                <w:sz w:val="8"/>
                <w:szCs w:val="8"/>
              </w:rPr>
            </w:pPr>
          </w:p>
        </w:tc>
        <w:tc>
          <w:tcPr>
            <w:tcW w:w="1417" w:type="dxa"/>
            <w:gridSpan w:val="3"/>
          </w:tcPr>
          <w:p w14:paraId="60243A9E" w14:textId="77777777" w:rsidR="001E41F3" w:rsidRPr="00A249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49AC" w:rsidRDefault="001E41F3">
            <w:pPr>
              <w:pStyle w:val="CRCoverPage"/>
              <w:spacing w:after="0"/>
              <w:rPr>
                <w:noProof/>
                <w:sz w:val="8"/>
                <w:szCs w:val="8"/>
              </w:rPr>
            </w:pPr>
          </w:p>
        </w:tc>
      </w:tr>
      <w:tr w:rsidR="001E41F3" w:rsidRPr="00A249AC" w14:paraId="13D4AF59" w14:textId="77777777" w:rsidTr="00547111">
        <w:trPr>
          <w:cantSplit/>
        </w:trPr>
        <w:tc>
          <w:tcPr>
            <w:tcW w:w="1843" w:type="dxa"/>
            <w:tcBorders>
              <w:left w:val="single" w:sz="4" w:space="0" w:color="auto"/>
            </w:tcBorders>
          </w:tcPr>
          <w:p w14:paraId="1E6EA205" w14:textId="77777777" w:rsidR="001E41F3" w:rsidRPr="00A249AC" w:rsidRDefault="001E41F3">
            <w:pPr>
              <w:pStyle w:val="CRCoverPage"/>
              <w:tabs>
                <w:tab w:val="right" w:pos="1759"/>
              </w:tabs>
              <w:spacing w:after="0"/>
              <w:rPr>
                <w:b/>
                <w:i/>
                <w:noProof/>
              </w:rPr>
            </w:pPr>
            <w:r w:rsidRPr="00A249AC">
              <w:rPr>
                <w:b/>
                <w:i/>
                <w:noProof/>
              </w:rPr>
              <w:t>Category:</w:t>
            </w:r>
          </w:p>
        </w:tc>
        <w:tc>
          <w:tcPr>
            <w:tcW w:w="851" w:type="dxa"/>
            <w:shd w:val="pct30" w:color="FFFF00" w:fill="auto"/>
          </w:tcPr>
          <w:p w14:paraId="154A6113" w14:textId="0C738001" w:rsidR="001E41F3" w:rsidRPr="00A249AC" w:rsidRDefault="006238EA" w:rsidP="00D24991">
            <w:pPr>
              <w:pStyle w:val="CRCoverPage"/>
              <w:spacing w:after="0"/>
              <w:ind w:left="100" w:right="-609"/>
              <w:rPr>
                <w:b/>
                <w:noProof/>
              </w:rPr>
            </w:pPr>
            <w:r w:rsidRPr="00A249AC">
              <w:rPr>
                <w:b/>
                <w:noProof/>
              </w:rPr>
              <w:t>F</w:t>
            </w:r>
          </w:p>
        </w:tc>
        <w:tc>
          <w:tcPr>
            <w:tcW w:w="3402" w:type="dxa"/>
            <w:gridSpan w:val="5"/>
            <w:tcBorders>
              <w:left w:val="nil"/>
            </w:tcBorders>
          </w:tcPr>
          <w:p w14:paraId="617AE5C6" w14:textId="77777777" w:rsidR="001E41F3" w:rsidRPr="00A249AC" w:rsidRDefault="001E41F3">
            <w:pPr>
              <w:pStyle w:val="CRCoverPage"/>
              <w:spacing w:after="0"/>
              <w:rPr>
                <w:noProof/>
              </w:rPr>
            </w:pPr>
          </w:p>
        </w:tc>
        <w:tc>
          <w:tcPr>
            <w:tcW w:w="1417" w:type="dxa"/>
            <w:gridSpan w:val="3"/>
            <w:tcBorders>
              <w:left w:val="nil"/>
            </w:tcBorders>
          </w:tcPr>
          <w:p w14:paraId="42CDCEE5" w14:textId="77777777" w:rsidR="001E41F3" w:rsidRPr="00A249AC" w:rsidRDefault="001E41F3">
            <w:pPr>
              <w:pStyle w:val="CRCoverPage"/>
              <w:spacing w:after="0"/>
              <w:jc w:val="right"/>
              <w:rPr>
                <w:b/>
                <w:i/>
                <w:noProof/>
              </w:rPr>
            </w:pPr>
            <w:r w:rsidRPr="00A249AC">
              <w:rPr>
                <w:b/>
                <w:i/>
                <w:noProof/>
              </w:rPr>
              <w:t>Release:</w:t>
            </w:r>
          </w:p>
        </w:tc>
        <w:tc>
          <w:tcPr>
            <w:tcW w:w="2127" w:type="dxa"/>
            <w:tcBorders>
              <w:right w:val="single" w:sz="4" w:space="0" w:color="auto"/>
            </w:tcBorders>
            <w:shd w:val="pct30" w:color="FFFF00" w:fill="auto"/>
          </w:tcPr>
          <w:p w14:paraId="6C870B98" w14:textId="43994D67" w:rsidR="001E41F3" w:rsidRPr="00A249AC" w:rsidRDefault="00AE7E78">
            <w:pPr>
              <w:pStyle w:val="CRCoverPage"/>
              <w:spacing w:after="0"/>
              <w:ind w:left="100"/>
              <w:rPr>
                <w:noProof/>
              </w:rPr>
            </w:pPr>
            <w:r w:rsidRPr="00A249AC">
              <w:rPr>
                <w:noProof/>
              </w:rPr>
              <w:t>Rel-18</w:t>
            </w:r>
          </w:p>
        </w:tc>
      </w:tr>
      <w:tr w:rsidR="001E41F3" w:rsidRPr="00A249AC" w14:paraId="30122F0C" w14:textId="77777777" w:rsidTr="00547111">
        <w:tc>
          <w:tcPr>
            <w:tcW w:w="1843" w:type="dxa"/>
            <w:tcBorders>
              <w:left w:val="single" w:sz="4" w:space="0" w:color="auto"/>
              <w:bottom w:val="single" w:sz="4" w:space="0" w:color="auto"/>
            </w:tcBorders>
          </w:tcPr>
          <w:p w14:paraId="615796D0" w14:textId="77777777" w:rsidR="001E41F3" w:rsidRPr="00A249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49AC" w:rsidRDefault="001E41F3">
            <w:pPr>
              <w:pStyle w:val="CRCoverPage"/>
              <w:spacing w:after="0"/>
              <w:ind w:left="383" w:hanging="383"/>
              <w:rPr>
                <w:i/>
                <w:noProof/>
                <w:sz w:val="18"/>
              </w:rPr>
            </w:pPr>
            <w:r w:rsidRPr="00A249AC">
              <w:rPr>
                <w:i/>
                <w:noProof/>
                <w:sz w:val="18"/>
              </w:rPr>
              <w:t xml:space="preserve">Use </w:t>
            </w:r>
            <w:r w:rsidRPr="00A249AC">
              <w:rPr>
                <w:i/>
                <w:noProof/>
                <w:sz w:val="18"/>
                <w:u w:val="single"/>
              </w:rPr>
              <w:t>one</w:t>
            </w:r>
            <w:r w:rsidRPr="00A249AC">
              <w:rPr>
                <w:i/>
                <w:noProof/>
                <w:sz w:val="18"/>
              </w:rPr>
              <w:t xml:space="preserve"> of the following categories:</w:t>
            </w:r>
            <w:r w:rsidRPr="00A249AC">
              <w:rPr>
                <w:b/>
                <w:i/>
                <w:noProof/>
                <w:sz w:val="18"/>
              </w:rPr>
              <w:br/>
              <w:t>F</w:t>
            </w:r>
            <w:r w:rsidRPr="00A249AC">
              <w:rPr>
                <w:i/>
                <w:noProof/>
                <w:sz w:val="18"/>
              </w:rPr>
              <w:t xml:space="preserve">  (correction)</w:t>
            </w:r>
            <w:r w:rsidRPr="00A249AC">
              <w:rPr>
                <w:i/>
                <w:noProof/>
                <w:sz w:val="18"/>
              </w:rPr>
              <w:br/>
            </w:r>
            <w:r w:rsidRPr="00A249AC">
              <w:rPr>
                <w:b/>
                <w:i/>
                <w:noProof/>
                <w:sz w:val="18"/>
              </w:rPr>
              <w:t>A</w:t>
            </w:r>
            <w:r w:rsidRPr="00A249AC">
              <w:rPr>
                <w:i/>
                <w:noProof/>
                <w:sz w:val="18"/>
              </w:rPr>
              <w:t xml:space="preserve">  (</w:t>
            </w:r>
            <w:r w:rsidR="00DE34CF" w:rsidRPr="00A249AC">
              <w:rPr>
                <w:i/>
                <w:noProof/>
                <w:sz w:val="18"/>
              </w:rPr>
              <w:t xml:space="preserve">mirror </w:t>
            </w:r>
            <w:r w:rsidRPr="00A249AC">
              <w:rPr>
                <w:i/>
                <w:noProof/>
                <w:sz w:val="18"/>
              </w:rPr>
              <w:t>correspond</w:t>
            </w:r>
            <w:r w:rsidR="00DE34CF" w:rsidRPr="00A249AC">
              <w:rPr>
                <w:i/>
                <w:noProof/>
                <w:sz w:val="18"/>
              </w:rPr>
              <w:t xml:space="preserve">ing </w:t>
            </w:r>
            <w:r w:rsidRPr="00A249AC">
              <w:rPr>
                <w:i/>
                <w:noProof/>
                <w:sz w:val="18"/>
              </w:rPr>
              <w:t xml:space="preserve">to a </w:t>
            </w:r>
            <w:r w:rsidR="00DE34CF" w:rsidRPr="00A249AC">
              <w:rPr>
                <w:i/>
                <w:noProof/>
                <w:sz w:val="18"/>
              </w:rPr>
              <w:t xml:space="preserve">change </w:t>
            </w:r>
            <w:r w:rsidRPr="00A249AC">
              <w:rPr>
                <w:i/>
                <w:noProof/>
                <w:sz w:val="18"/>
              </w:rPr>
              <w:t xml:space="preserve">in an earlier </w:t>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Pr="00A249AC">
              <w:rPr>
                <w:i/>
                <w:noProof/>
                <w:sz w:val="18"/>
              </w:rPr>
              <w:t>release)</w:t>
            </w:r>
            <w:r w:rsidRPr="00A249AC">
              <w:rPr>
                <w:i/>
                <w:noProof/>
                <w:sz w:val="18"/>
              </w:rPr>
              <w:br/>
            </w:r>
            <w:r w:rsidRPr="00A249AC">
              <w:rPr>
                <w:b/>
                <w:i/>
                <w:noProof/>
                <w:sz w:val="18"/>
              </w:rPr>
              <w:t>B</w:t>
            </w:r>
            <w:r w:rsidRPr="00A249AC">
              <w:rPr>
                <w:i/>
                <w:noProof/>
                <w:sz w:val="18"/>
              </w:rPr>
              <w:t xml:space="preserve">  (addition of feature), </w:t>
            </w:r>
            <w:r w:rsidRPr="00A249AC">
              <w:rPr>
                <w:i/>
                <w:noProof/>
                <w:sz w:val="18"/>
              </w:rPr>
              <w:br/>
            </w:r>
            <w:r w:rsidRPr="00A249AC">
              <w:rPr>
                <w:b/>
                <w:i/>
                <w:noProof/>
                <w:sz w:val="18"/>
              </w:rPr>
              <w:t>C</w:t>
            </w:r>
            <w:r w:rsidRPr="00A249AC">
              <w:rPr>
                <w:i/>
                <w:noProof/>
                <w:sz w:val="18"/>
              </w:rPr>
              <w:t xml:space="preserve">  (functional modification of feature)</w:t>
            </w:r>
            <w:r w:rsidRPr="00A249AC">
              <w:rPr>
                <w:i/>
                <w:noProof/>
                <w:sz w:val="18"/>
              </w:rPr>
              <w:br/>
            </w:r>
            <w:r w:rsidRPr="00A249AC">
              <w:rPr>
                <w:b/>
                <w:i/>
                <w:noProof/>
                <w:sz w:val="18"/>
              </w:rPr>
              <w:t>D</w:t>
            </w:r>
            <w:r w:rsidRPr="00A249AC">
              <w:rPr>
                <w:i/>
                <w:noProof/>
                <w:sz w:val="18"/>
              </w:rPr>
              <w:t xml:space="preserve">  (editorial modification)</w:t>
            </w:r>
          </w:p>
          <w:p w14:paraId="05D36727" w14:textId="77777777" w:rsidR="001E41F3" w:rsidRPr="00A249AC" w:rsidRDefault="001E41F3">
            <w:pPr>
              <w:pStyle w:val="CRCoverPage"/>
              <w:rPr>
                <w:noProof/>
              </w:rPr>
            </w:pPr>
            <w:r w:rsidRPr="00A249AC">
              <w:rPr>
                <w:noProof/>
                <w:sz w:val="18"/>
              </w:rPr>
              <w:t>Detailed explanations of the above categories can</w:t>
            </w:r>
            <w:r w:rsidRPr="00A249AC">
              <w:rPr>
                <w:noProof/>
                <w:sz w:val="18"/>
              </w:rPr>
              <w:br/>
              <w:t xml:space="preserve">be found in 3GPP </w:t>
            </w:r>
            <w:hyperlink r:id="rId11" w:history="1">
              <w:r w:rsidRPr="00A249AC">
                <w:rPr>
                  <w:rStyle w:val="Hyperlink"/>
                  <w:noProof/>
                  <w:sz w:val="18"/>
                </w:rPr>
                <w:t>TR 21.900</w:t>
              </w:r>
            </w:hyperlink>
            <w:r w:rsidRPr="00A249AC">
              <w:rPr>
                <w:noProof/>
                <w:sz w:val="18"/>
              </w:rPr>
              <w:t>.</w:t>
            </w:r>
          </w:p>
        </w:tc>
        <w:tc>
          <w:tcPr>
            <w:tcW w:w="3120" w:type="dxa"/>
            <w:gridSpan w:val="2"/>
            <w:tcBorders>
              <w:bottom w:val="single" w:sz="4" w:space="0" w:color="auto"/>
              <w:right w:val="single" w:sz="4" w:space="0" w:color="auto"/>
            </w:tcBorders>
          </w:tcPr>
          <w:p w14:paraId="1A28F380" w14:textId="2B8F7B7C" w:rsidR="000C038A" w:rsidRPr="00A249AC" w:rsidRDefault="001E41F3" w:rsidP="00BD6BB8">
            <w:pPr>
              <w:pStyle w:val="CRCoverPage"/>
              <w:tabs>
                <w:tab w:val="left" w:pos="950"/>
              </w:tabs>
              <w:spacing w:after="0"/>
              <w:ind w:left="241" w:hanging="241"/>
              <w:rPr>
                <w:i/>
                <w:noProof/>
                <w:sz w:val="18"/>
              </w:rPr>
            </w:pPr>
            <w:r w:rsidRPr="00A249AC">
              <w:rPr>
                <w:i/>
                <w:noProof/>
                <w:sz w:val="18"/>
              </w:rPr>
              <w:t xml:space="preserve">Use </w:t>
            </w:r>
            <w:r w:rsidRPr="00A249AC">
              <w:rPr>
                <w:i/>
                <w:noProof/>
                <w:sz w:val="18"/>
                <w:u w:val="single"/>
              </w:rPr>
              <w:t>one</w:t>
            </w:r>
            <w:r w:rsidRPr="00A249AC">
              <w:rPr>
                <w:i/>
                <w:noProof/>
                <w:sz w:val="18"/>
              </w:rPr>
              <w:t xml:space="preserve"> of the following releases:</w:t>
            </w:r>
            <w:r w:rsidRPr="00A249AC">
              <w:rPr>
                <w:i/>
                <w:noProof/>
                <w:sz w:val="18"/>
              </w:rPr>
              <w:br/>
              <w:t>Rel-8</w:t>
            </w:r>
            <w:r w:rsidRPr="00A249AC">
              <w:rPr>
                <w:i/>
                <w:noProof/>
                <w:sz w:val="18"/>
              </w:rPr>
              <w:tab/>
              <w:t>(Release 8)</w:t>
            </w:r>
            <w:r w:rsidR="007C2097" w:rsidRPr="00A249AC">
              <w:rPr>
                <w:i/>
                <w:noProof/>
                <w:sz w:val="18"/>
              </w:rPr>
              <w:br/>
              <w:t>Rel-9</w:t>
            </w:r>
            <w:r w:rsidR="007C2097" w:rsidRPr="00A249AC">
              <w:rPr>
                <w:i/>
                <w:noProof/>
                <w:sz w:val="18"/>
              </w:rPr>
              <w:tab/>
              <w:t>(Release 9)</w:t>
            </w:r>
            <w:r w:rsidR="009777D9" w:rsidRPr="00A249AC">
              <w:rPr>
                <w:i/>
                <w:noProof/>
                <w:sz w:val="18"/>
              </w:rPr>
              <w:br/>
              <w:t>Rel-10</w:t>
            </w:r>
            <w:r w:rsidR="009777D9" w:rsidRPr="00A249AC">
              <w:rPr>
                <w:i/>
                <w:noProof/>
                <w:sz w:val="18"/>
              </w:rPr>
              <w:tab/>
              <w:t>(Release 10)</w:t>
            </w:r>
            <w:r w:rsidR="000C038A" w:rsidRPr="00A249AC">
              <w:rPr>
                <w:i/>
                <w:noProof/>
                <w:sz w:val="18"/>
              </w:rPr>
              <w:br/>
              <w:t>Rel-11</w:t>
            </w:r>
            <w:r w:rsidR="000C038A" w:rsidRPr="00A249AC">
              <w:rPr>
                <w:i/>
                <w:noProof/>
                <w:sz w:val="18"/>
              </w:rPr>
              <w:tab/>
              <w:t>(Release 11)</w:t>
            </w:r>
            <w:r w:rsidR="000C038A" w:rsidRPr="00A249AC">
              <w:rPr>
                <w:i/>
                <w:noProof/>
                <w:sz w:val="18"/>
              </w:rPr>
              <w:br/>
            </w:r>
            <w:r w:rsidR="002E472E" w:rsidRPr="00A249AC">
              <w:rPr>
                <w:i/>
                <w:noProof/>
                <w:sz w:val="18"/>
              </w:rPr>
              <w:t>…</w:t>
            </w:r>
            <w:r w:rsidR="0051580D" w:rsidRPr="00A249AC">
              <w:rPr>
                <w:i/>
                <w:noProof/>
                <w:sz w:val="18"/>
              </w:rPr>
              <w:br/>
            </w:r>
            <w:r w:rsidR="00E34898" w:rsidRPr="00A249AC">
              <w:rPr>
                <w:i/>
                <w:noProof/>
                <w:sz w:val="18"/>
              </w:rPr>
              <w:t>Rel-16</w:t>
            </w:r>
            <w:r w:rsidR="00E34898" w:rsidRPr="00A249AC">
              <w:rPr>
                <w:i/>
                <w:noProof/>
                <w:sz w:val="18"/>
              </w:rPr>
              <w:tab/>
              <w:t>(Release 16)</w:t>
            </w:r>
            <w:r w:rsidR="002E472E" w:rsidRPr="00A249AC">
              <w:rPr>
                <w:i/>
                <w:noProof/>
                <w:sz w:val="18"/>
              </w:rPr>
              <w:br/>
              <w:t>Rel-17</w:t>
            </w:r>
            <w:r w:rsidR="002E472E" w:rsidRPr="00A249AC">
              <w:rPr>
                <w:i/>
                <w:noProof/>
                <w:sz w:val="18"/>
              </w:rPr>
              <w:tab/>
              <w:t>(Release 17)</w:t>
            </w:r>
            <w:r w:rsidR="002E472E" w:rsidRPr="00A249AC">
              <w:rPr>
                <w:i/>
                <w:noProof/>
                <w:sz w:val="18"/>
              </w:rPr>
              <w:br/>
              <w:t>Rel-18</w:t>
            </w:r>
            <w:r w:rsidR="002E472E" w:rsidRPr="00A249AC">
              <w:rPr>
                <w:i/>
                <w:noProof/>
                <w:sz w:val="18"/>
              </w:rPr>
              <w:tab/>
              <w:t>(Release 18)</w:t>
            </w:r>
            <w:r w:rsidR="00C870F6" w:rsidRPr="00A249AC">
              <w:rPr>
                <w:i/>
                <w:noProof/>
                <w:sz w:val="18"/>
              </w:rPr>
              <w:br/>
              <w:t>Rel-19</w:t>
            </w:r>
            <w:r w:rsidR="00653DE4" w:rsidRPr="00A249AC">
              <w:rPr>
                <w:i/>
                <w:noProof/>
                <w:sz w:val="18"/>
              </w:rPr>
              <w:tab/>
              <w:t>(Release 19)</w:t>
            </w:r>
          </w:p>
        </w:tc>
      </w:tr>
      <w:tr w:rsidR="001E41F3" w:rsidRPr="00A249AC" w14:paraId="7FBEB8E7" w14:textId="77777777" w:rsidTr="00547111">
        <w:tc>
          <w:tcPr>
            <w:tcW w:w="1843" w:type="dxa"/>
          </w:tcPr>
          <w:p w14:paraId="44A3A604" w14:textId="77777777" w:rsidR="001E41F3" w:rsidRPr="00A249AC" w:rsidRDefault="001E41F3">
            <w:pPr>
              <w:pStyle w:val="CRCoverPage"/>
              <w:spacing w:after="0"/>
              <w:rPr>
                <w:b/>
                <w:i/>
                <w:noProof/>
                <w:sz w:val="8"/>
                <w:szCs w:val="8"/>
              </w:rPr>
            </w:pPr>
          </w:p>
        </w:tc>
        <w:tc>
          <w:tcPr>
            <w:tcW w:w="7797" w:type="dxa"/>
            <w:gridSpan w:val="10"/>
          </w:tcPr>
          <w:p w14:paraId="5524CC4E" w14:textId="77777777" w:rsidR="001E41F3" w:rsidRPr="00A249AC" w:rsidRDefault="001E41F3">
            <w:pPr>
              <w:pStyle w:val="CRCoverPage"/>
              <w:spacing w:after="0"/>
              <w:rPr>
                <w:noProof/>
                <w:sz w:val="8"/>
                <w:szCs w:val="8"/>
              </w:rPr>
            </w:pPr>
          </w:p>
        </w:tc>
      </w:tr>
      <w:tr w:rsidR="001E41F3" w:rsidRPr="00A249AC" w14:paraId="1256F52C" w14:textId="77777777" w:rsidTr="00547111">
        <w:tc>
          <w:tcPr>
            <w:tcW w:w="2694" w:type="dxa"/>
            <w:gridSpan w:val="2"/>
            <w:tcBorders>
              <w:top w:val="single" w:sz="4" w:space="0" w:color="auto"/>
              <w:left w:val="single" w:sz="4" w:space="0" w:color="auto"/>
            </w:tcBorders>
          </w:tcPr>
          <w:p w14:paraId="52C87DB0" w14:textId="77777777" w:rsidR="001E41F3" w:rsidRPr="00A249AC" w:rsidRDefault="001E41F3">
            <w:pPr>
              <w:pStyle w:val="CRCoverPage"/>
              <w:tabs>
                <w:tab w:val="right" w:pos="2184"/>
              </w:tabs>
              <w:spacing w:after="0"/>
              <w:rPr>
                <w:b/>
                <w:i/>
                <w:noProof/>
              </w:rPr>
            </w:pPr>
            <w:r w:rsidRPr="00A249AC">
              <w:rPr>
                <w:b/>
                <w:i/>
                <w:noProof/>
              </w:rPr>
              <w:t>Reason for change:</w:t>
            </w:r>
          </w:p>
        </w:tc>
        <w:tc>
          <w:tcPr>
            <w:tcW w:w="6946" w:type="dxa"/>
            <w:gridSpan w:val="9"/>
            <w:tcBorders>
              <w:top w:val="single" w:sz="4" w:space="0" w:color="auto"/>
              <w:right w:val="single" w:sz="4" w:space="0" w:color="auto"/>
            </w:tcBorders>
            <w:shd w:val="pct30" w:color="FFFF00" w:fill="auto"/>
          </w:tcPr>
          <w:p w14:paraId="5ABD85DD" w14:textId="1FAE7CAA" w:rsidR="001E41F3" w:rsidRDefault="00743A1C" w:rsidP="006238EA">
            <w:pPr>
              <w:pStyle w:val="CRCoverPage"/>
              <w:numPr>
                <w:ilvl w:val="0"/>
                <w:numId w:val="1"/>
              </w:numPr>
              <w:spacing w:after="0"/>
              <w:rPr>
                <w:noProof/>
              </w:rPr>
            </w:pPr>
            <w:r>
              <w:rPr>
                <w:noProof/>
              </w:rPr>
              <w:t>The AM</w:t>
            </w:r>
            <w:r w:rsidR="00F538FA">
              <w:rPr>
                <w:noProof/>
              </w:rPr>
              <w:t>F</w:t>
            </w:r>
            <w:r>
              <w:rPr>
                <w:noProof/>
              </w:rPr>
              <w:t xml:space="preserve"> only provides </w:t>
            </w:r>
            <w:r w:rsidR="00052503" w:rsidRPr="00A249AC">
              <w:rPr>
                <w:noProof/>
              </w:rPr>
              <w:t xml:space="preserve">the </w:t>
            </w:r>
            <w:r w:rsidR="00052503" w:rsidRPr="00A249AC">
              <w:rPr>
                <w:lang w:eastAsia="zh-CN"/>
              </w:rPr>
              <w:t>Unavailability Period Duration</w:t>
            </w:r>
            <w:r>
              <w:rPr>
                <w:lang w:eastAsia="zh-CN"/>
              </w:rPr>
              <w:t xml:space="preserve"> to the UE, but this is not all the information to describe when and how long the AMF understands the unavailability</w:t>
            </w:r>
            <w:r w:rsidR="00787002">
              <w:rPr>
                <w:lang w:eastAsia="zh-CN"/>
              </w:rPr>
              <w:t>. The</w:t>
            </w:r>
            <w:r w:rsidR="00052503" w:rsidRPr="00A249AC">
              <w:rPr>
                <w:lang w:eastAsia="zh-CN"/>
              </w:rPr>
              <w:t xml:space="preserve"> AMF may also provide </w:t>
            </w:r>
            <w:r w:rsidR="00052503" w:rsidRPr="00A249AC">
              <w:rPr>
                <w:noProof/>
              </w:rPr>
              <w:t xml:space="preserve">the Start of Unavailability </w:t>
            </w:r>
            <w:r>
              <w:rPr>
                <w:noProof/>
              </w:rPr>
              <w:t xml:space="preserve">in addition to </w:t>
            </w:r>
            <w:r w:rsidR="00052503" w:rsidRPr="00A249AC">
              <w:rPr>
                <w:lang w:eastAsia="zh-CN"/>
              </w:rPr>
              <w:t>Unavailability Period Duration to the UE.</w:t>
            </w:r>
          </w:p>
          <w:p w14:paraId="7F08004E" w14:textId="29DCC042" w:rsidR="008E61E9" w:rsidRPr="00A249AC" w:rsidRDefault="008E61E9" w:rsidP="006238EA">
            <w:pPr>
              <w:pStyle w:val="CRCoverPage"/>
              <w:numPr>
                <w:ilvl w:val="0"/>
                <w:numId w:val="1"/>
              </w:numPr>
              <w:spacing w:after="0"/>
              <w:rPr>
                <w:noProof/>
              </w:rPr>
            </w:pPr>
            <w:r w:rsidRPr="00A249AC">
              <w:rPr>
                <w:lang w:eastAsia="zh-CN"/>
              </w:rPr>
              <w:t>“Unavailability Period” indication as part of 5GMM Core Network Capability</w:t>
            </w:r>
            <w:r w:rsidRPr="00A249AC">
              <w:rPr>
                <w:noProof/>
              </w:rPr>
              <w:t xml:space="preserve"> </w:t>
            </w:r>
            <w:r w:rsidR="00743A1C">
              <w:rPr>
                <w:noProof/>
              </w:rPr>
              <w:t xml:space="preserve">naming </w:t>
            </w:r>
            <w:r w:rsidR="009428B6">
              <w:rPr>
                <w:noProof/>
              </w:rPr>
              <w:t>and the use of “Unavailable Period Support” indication exchanges between UE and AMF are</w:t>
            </w:r>
            <w:r w:rsidR="00743A1C">
              <w:rPr>
                <w:noProof/>
              </w:rPr>
              <w:t xml:space="preserve"> </w:t>
            </w:r>
            <w:r w:rsidR="00224E95">
              <w:rPr>
                <w:noProof/>
              </w:rPr>
              <w:t xml:space="preserve">not </w:t>
            </w:r>
            <w:r w:rsidR="00743A1C">
              <w:rPr>
                <w:noProof/>
              </w:rPr>
              <w:t xml:space="preserve">aligned to </w:t>
            </w:r>
            <w:r w:rsidRPr="00A249AC">
              <w:rPr>
                <w:noProof/>
              </w:rPr>
              <w:t>“</w:t>
            </w:r>
            <w:r w:rsidRPr="00A249AC">
              <w:rPr>
                <w:lang w:eastAsia="zh-CN"/>
              </w:rPr>
              <w:t>Unavailability Period Support</w:t>
            </w:r>
            <w:r w:rsidRPr="00A249AC">
              <w:rPr>
                <w:noProof/>
              </w:rPr>
              <w:t>”.</w:t>
            </w:r>
          </w:p>
          <w:p w14:paraId="708AA7DE" w14:textId="3DEBF708" w:rsidR="00052503" w:rsidRPr="00A249AC" w:rsidRDefault="00052503" w:rsidP="00052503">
            <w:pPr>
              <w:pStyle w:val="CRCoverPage"/>
              <w:numPr>
                <w:ilvl w:val="0"/>
                <w:numId w:val="1"/>
              </w:numPr>
              <w:spacing w:after="0"/>
              <w:rPr>
                <w:noProof/>
              </w:rPr>
            </w:pPr>
            <w:r w:rsidRPr="00A249AC">
              <w:rPr>
                <w:noProof/>
              </w:rPr>
              <w:t>For overload control in case the UE initiates Registration procedure before UE is about to lose the coverage, the usage of Maximum Time</w:t>
            </w:r>
            <w:r w:rsidR="0007182C" w:rsidRPr="00A249AC">
              <w:rPr>
                <w:noProof/>
              </w:rPr>
              <w:t xml:space="preserve"> </w:t>
            </w:r>
            <w:r w:rsidRPr="00A249AC">
              <w:rPr>
                <w:noProof/>
              </w:rPr>
              <w:t xml:space="preserve">Offset </w:t>
            </w:r>
            <w:r w:rsidR="00CC3238">
              <w:rPr>
                <w:noProof/>
              </w:rPr>
              <w:t xml:space="preserve">can mean the UE is required to send </w:t>
            </w:r>
            <w:r w:rsidR="006B1FB0">
              <w:rPr>
                <w:noProof/>
              </w:rPr>
              <w:t xml:space="preserve">Registration </w:t>
            </w:r>
            <w:r w:rsidR="00CC3238">
              <w:rPr>
                <w:noProof/>
              </w:rPr>
              <w:t>in the past</w:t>
            </w:r>
            <w:r w:rsidRPr="00A249AC">
              <w:rPr>
                <w:noProof/>
              </w:rPr>
              <w:t xml:space="preserve">. </w:t>
            </w:r>
          </w:p>
        </w:tc>
      </w:tr>
      <w:tr w:rsidR="001E41F3" w:rsidRPr="00A249AC" w14:paraId="4CA74D09" w14:textId="77777777" w:rsidTr="00547111">
        <w:tc>
          <w:tcPr>
            <w:tcW w:w="2694" w:type="dxa"/>
            <w:gridSpan w:val="2"/>
            <w:tcBorders>
              <w:left w:val="single" w:sz="4" w:space="0" w:color="auto"/>
            </w:tcBorders>
          </w:tcPr>
          <w:p w14:paraId="2D0866D6" w14:textId="77777777" w:rsidR="001E41F3" w:rsidRPr="00A249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49AC" w:rsidRDefault="001E41F3">
            <w:pPr>
              <w:pStyle w:val="CRCoverPage"/>
              <w:spacing w:after="0"/>
              <w:rPr>
                <w:noProof/>
                <w:sz w:val="8"/>
                <w:szCs w:val="8"/>
              </w:rPr>
            </w:pPr>
          </w:p>
        </w:tc>
      </w:tr>
      <w:tr w:rsidR="001E41F3" w:rsidRPr="00A249AC" w14:paraId="21016551" w14:textId="77777777" w:rsidTr="00547111">
        <w:tc>
          <w:tcPr>
            <w:tcW w:w="2694" w:type="dxa"/>
            <w:gridSpan w:val="2"/>
            <w:tcBorders>
              <w:left w:val="single" w:sz="4" w:space="0" w:color="auto"/>
            </w:tcBorders>
          </w:tcPr>
          <w:p w14:paraId="49433147" w14:textId="77777777" w:rsidR="001E41F3" w:rsidRPr="00A249AC" w:rsidRDefault="001E41F3">
            <w:pPr>
              <w:pStyle w:val="CRCoverPage"/>
              <w:tabs>
                <w:tab w:val="right" w:pos="2184"/>
              </w:tabs>
              <w:spacing w:after="0"/>
              <w:rPr>
                <w:b/>
                <w:i/>
                <w:noProof/>
              </w:rPr>
            </w:pPr>
            <w:r w:rsidRPr="00A249AC">
              <w:rPr>
                <w:b/>
                <w:i/>
                <w:noProof/>
              </w:rPr>
              <w:t>Summary of change</w:t>
            </w:r>
            <w:r w:rsidR="0051580D" w:rsidRPr="00A249AC">
              <w:rPr>
                <w:b/>
                <w:i/>
                <w:noProof/>
              </w:rPr>
              <w:t>:</w:t>
            </w:r>
          </w:p>
        </w:tc>
        <w:tc>
          <w:tcPr>
            <w:tcW w:w="6946" w:type="dxa"/>
            <w:gridSpan w:val="9"/>
            <w:tcBorders>
              <w:right w:val="single" w:sz="4" w:space="0" w:color="auto"/>
            </w:tcBorders>
            <w:shd w:val="pct30" w:color="FFFF00" w:fill="auto"/>
          </w:tcPr>
          <w:p w14:paraId="47B66806" w14:textId="4E84958D" w:rsidR="001E41F3" w:rsidRDefault="00052503" w:rsidP="00052503">
            <w:pPr>
              <w:pStyle w:val="CRCoverPage"/>
              <w:numPr>
                <w:ilvl w:val="0"/>
                <w:numId w:val="2"/>
              </w:numPr>
              <w:spacing w:after="0"/>
              <w:rPr>
                <w:noProof/>
              </w:rPr>
            </w:pPr>
            <w:r w:rsidRPr="00A249AC">
              <w:rPr>
                <w:noProof/>
              </w:rPr>
              <w:t xml:space="preserve">Add both the Start of Unavailability and the </w:t>
            </w:r>
            <w:r w:rsidRPr="00A249AC">
              <w:rPr>
                <w:lang w:eastAsia="zh-CN"/>
              </w:rPr>
              <w:t>Unavailability Period Duration for the exchange between AMF and UE</w:t>
            </w:r>
            <w:r w:rsidR="000952A2">
              <w:rPr>
                <w:lang w:eastAsia="zh-CN"/>
              </w:rPr>
              <w:t xml:space="preserve">, so the UE can understand then the </w:t>
            </w:r>
            <w:r w:rsidR="000952A2" w:rsidRPr="00A249AC">
              <w:rPr>
                <w:lang w:eastAsia="zh-CN"/>
              </w:rPr>
              <w:t>Una</w:t>
            </w:r>
            <w:bookmarkStart w:id="1" w:name="_GoBack"/>
            <w:bookmarkEnd w:id="1"/>
            <w:r w:rsidR="000952A2" w:rsidRPr="00A249AC">
              <w:rPr>
                <w:lang w:eastAsia="zh-CN"/>
              </w:rPr>
              <w:t>vailability Period</w:t>
            </w:r>
            <w:r w:rsidR="000952A2">
              <w:rPr>
                <w:lang w:eastAsia="zh-CN"/>
              </w:rPr>
              <w:t xml:space="preserve"> starts as well as its duration</w:t>
            </w:r>
            <w:r w:rsidRPr="00A249AC">
              <w:rPr>
                <w:lang w:eastAsia="zh-CN"/>
              </w:rPr>
              <w:t>.</w:t>
            </w:r>
          </w:p>
          <w:p w14:paraId="17DE0B77" w14:textId="7AFB3C7A" w:rsidR="008E61E9" w:rsidRPr="00A249AC" w:rsidRDefault="008E61E9" w:rsidP="00052503">
            <w:pPr>
              <w:pStyle w:val="CRCoverPage"/>
              <w:numPr>
                <w:ilvl w:val="0"/>
                <w:numId w:val="2"/>
              </w:numPr>
              <w:spacing w:after="0"/>
              <w:rPr>
                <w:noProof/>
              </w:rPr>
            </w:pPr>
            <w:r w:rsidRPr="00A249AC">
              <w:rPr>
                <w:noProof/>
              </w:rPr>
              <w:t>Correct “</w:t>
            </w:r>
            <w:r w:rsidRPr="00A249AC">
              <w:rPr>
                <w:lang w:eastAsia="zh-CN"/>
              </w:rPr>
              <w:t>Unavailability Period</w:t>
            </w:r>
            <w:r w:rsidRPr="00A249AC">
              <w:rPr>
                <w:noProof/>
              </w:rPr>
              <w:t>”</w:t>
            </w:r>
            <w:r w:rsidR="009428B6">
              <w:rPr>
                <w:noProof/>
              </w:rPr>
              <w:t xml:space="preserve"> and “Unavailable Period Support”</w:t>
            </w:r>
            <w:r w:rsidRPr="00A249AC">
              <w:rPr>
                <w:noProof/>
              </w:rPr>
              <w:t xml:space="preserve"> to “</w:t>
            </w:r>
            <w:r w:rsidRPr="00A249AC">
              <w:rPr>
                <w:lang w:eastAsia="zh-CN"/>
              </w:rPr>
              <w:t>Unavailability Period Support</w:t>
            </w:r>
            <w:r w:rsidRPr="00A249AC">
              <w:rPr>
                <w:noProof/>
              </w:rPr>
              <w:t xml:space="preserve">” in the </w:t>
            </w:r>
            <w:r w:rsidRPr="00A249AC">
              <w:rPr>
                <w:lang w:eastAsia="zh-CN"/>
              </w:rPr>
              <w:t>5GMM Core Network Capability.</w:t>
            </w:r>
            <w:r w:rsidRPr="00A249AC">
              <w:rPr>
                <w:noProof/>
              </w:rPr>
              <w:t xml:space="preserve"> </w:t>
            </w:r>
          </w:p>
          <w:p w14:paraId="66A26706" w14:textId="0E7CF8D6" w:rsidR="00052503" w:rsidRPr="00A249AC" w:rsidRDefault="00052503" w:rsidP="00052503">
            <w:pPr>
              <w:pStyle w:val="CRCoverPage"/>
              <w:numPr>
                <w:ilvl w:val="0"/>
                <w:numId w:val="2"/>
              </w:numPr>
              <w:spacing w:after="0"/>
              <w:rPr>
                <w:noProof/>
              </w:rPr>
            </w:pPr>
            <w:r w:rsidRPr="00A249AC">
              <w:rPr>
                <w:noProof/>
              </w:rPr>
              <w:t xml:space="preserve">Clarify </w:t>
            </w:r>
            <w:r w:rsidR="00966151">
              <w:rPr>
                <w:noProof/>
              </w:rPr>
              <w:t>the time range in which the UE can select the wait time sending</w:t>
            </w:r>
            <w:r w:rsidR="00966151" w:rsidRPr="00A249AC">
              <w:rPr>
                <w:noProof/>
              </w:rPr>
              <w:t xml:space="preserve"> Registration before UE is about to lose the coverage</w:t>
            </w:r>
            <w:r w:rsidR="00966151">
              <w:rPr>
                <w:noProof/>
              </w:rPr>
              <w:t xml:space="preserve"> is uses the minimum </w:t>
            </w:r>
            <w:r w:rsidRPr="00A249AC">
              <w:rPr>
                <w:noProof/>
              </w:rPr>
              <w:t>the UE initiates Registration procedure before UE is about to lose the coverage</w:t>
            </w:r>
            <w:r w:rsidR="00966151">
              <w:rPr>
                <w:noProof/>
              </w:rPr>
              <w:t xml:space="preserve"> so it is set to the min of Maximum Time Offset and time left</w:t>
            </w:r>
            <w:r w:rsidRPr="00A249AC">
              <w:rPr>
                <w:noProof/>
              </w:rPr>
              <w:t>.</w:t>
            </w:r>
          </w:p>
          <w:p w14:paraId="31C656EC" w14:textId="555B95C0" w:rsidR="00052503" w:rsidRPr="00A249AC" w:rsidRDefault="00052503" w:rsidP="00052503">
            <w:pPr>
              <w:pStyle w:val="CRCoverPage"/>
              <w:numPr>
                <w:ilvl w:val="0"/>
                <w:numId w:val="2"/>
              </w:numPr>
              <w:spacing w:after="0"/>
              <w:rPr>
                <w:noProof/>
              </w:rPr>
            </w:pPr>
            <w:r w:rsidRPr="00A249AC">
              <w:rPr>
                <w:noProof/>
              </w:rPr>
              <w:t xml:space="preserve">Editorial changes </w:t>
            </w:r>
          </w:p>
        </w:tc>
      </w:tr>
      <w:tr w:rsidR="001E41F3" w:rsidRPr="00A249AC" w14:paraId="1F886379" w14:textId="77777777" w:rsidTr="00547111">
        <w:tc>
          <w:tcPr>
            <w:tcW w:w="2694" w:type="dxa"/>
            <w:gridSpan w:val="2"/>
            <w:tcBorders>
              <w:left w:val="single" w:sz="4" w:space="0" w:color="auto"/>
            </w:tcBorders>
          </w:tcPr>
          <w:p w14:paraId="4D989623" w14:textId="77777777" w:rsidR="001E41F3" w:rsidRPr="00A249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49AC" w:rsidRDefault="001E41F3">
            <w:pPr>
              <w:pStyle w:val="CRCoverPage"/>
              <w:spacing w:after="0"/>
              <w:rPr>
                <w:noProof/>
                <w:sz w:val="8"/>
                <w:szCs w:val="8"/>
              </w:rPr>
            </w:pPr>
          </w:p>
        </w:tc>
      </w:tr>
      <w:tr w:rsidR="001E41F3" w:rsidRPr="00A249AC" w14:paraId="678D7BF9" w14:textId="77777777" w:rsidTr="00547111">
        <w:tc>
          <w:tcPr>
            <w:tcW w:w="2694" w:type="dxa"/>
            <w:gridSpan w:val="2"/>
            <w:tcBorders>
              <w:left w:val="single" w:sz="4" w:space="0" w:color="auto"/>
              <w:bottom w:val="single" w:sz="4" w:space="0" w:color="auto"/>
            </w:tcBorders>
          </w:tcPr>
          <w:p w14:paraId="4E5CE1B6" w14:textId="77777777" w:rsidR="001E41F3" w:rsidRPr="00A249AC" w:rsidRDefault="001E41F3">
            <w:pPr>
              <w:pStyle w:val="CRCoverPage"/>
              <w:tabs>
                <w:tab w:val="right" w:pos="2184"/>
              </w:tabs>
              <w:spacing w:after="0"/>
              <w:rPr>
                <w:b/>
                <w:i/>
                <w:noProof/>
              </w:rPr>
            </w:pPr>
            <w:r w:rsidRPr="00A24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BD578" w:rsidR="001E41F3" w:rsidRPr="00A249AC" w:rsidRDefault="00052503">
            <w:pPr>
              <w:pStyle w:val="CRCoverPage"/>
              <w:spacing w:after="0"/>
              <w:ind w:left="100"/>
              <w:rPr>
                <w:noProof/>
              </w:rPr>
            </w:pPr>
            <w:r w:rsidRPr="00A249AC">
              <w:rPr>
                <w:noProof/>
              </w:rPr>
              <w:t>Incomplete support of discontinuous coverage for satellite access and misleading spec.</w:t>
            </w:r>
          </w:p>
        </w:tc>
      </w:tr>
      <w:tr w:rsidR="001E41F3" w:rsidRPr="00A249AC" w14:paraId="034AF533" w14:textId="77777777" w:rsidTr="00547111">
        <w:tc>
          <w:tcPr>
            <w:tcW w:w="2694" w:type="dxa"/>
            <w:gridSpan w:val="2"/>
          </w:tcPr>
          <w:p w14:paraId="39D9EB5B" w14:textId="77777777" w:rsidR="001E41F3" w:rsidRPr="00A249AC" w:rsidRDefault="001E41F3">
            <w:pPr>
              <w:pStyle w:val="CRCoverPage"/>
              <w:spacing w:after="0"/>
              <w:rPr>
                <w:b/>
                <w:i/>
                <w:noProof/>
                <w:sz w:val="8"/>
                <w:szCs w:val="8"/>
              </w:rPr>
            </w:pPr>
          </w:p>
        </w:tc>
        <w:tc>
          <w:tcPr>
            <w:tcW w:w="6946" w:type="dxa"/>
            <w:gridSpan w:val="9"/>
          </w:tcPr>
          <w:p w14:paraId="7826CB1C" w14:textId="77777777" w:rsidR="001E41F3" w:rsidRPr="00A249A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249AC" w:rsidRDefault="001E41F3">
            <w:pPr>
              <w:pStyle w:val="CRCoverPage"/>
              <w:tabs>
                <w:tab w:val="right" w:pos="2184"/>
              </w:tabs>
              <w:spacing w:after="0"/>
              <w:rPr>
                <w:b/>
                <w:i/>
                <w:noProof/>
              </w:rPr>
            </w:pPr>
            <w:r w:rsidRPr="00A249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DC4D" w:rsidR="001E41F3" w:rsidRDefault="00052503">
            <w:pPr>
              <w:pStyle w:val="CRCoverPage"/>
              <w:spacing w:after="0"/>
              <w:ind w:left="100"/>
              <w:rPr>
                <w:noProof/>
              </w:rPr>
            </w:pPr>
            <w:r w:rsidRPr="00A249AC">
              <w:rPr>
                <w:noProof/>
              </w:rPr>
              <w:t xml:space="preserve">5.4.1.4, </w:t>
            </w:r>
            <w:r w:rsidR="008E61E9" w:rsidRPr="00A249AC">
              <w:rPr>
                <w:noProof/>
              </w:rPr>
              <w:t xml:space="preserve">5.4.4a, </w:t>
            </w:r>
            <w:r w:rsidRPr="00A249AC">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FA0CC6" w14:textId="77777777" w:rsidR="00EA4D04" w:rsidRDefault="00EA4D04" w:rsidP="00EA4D04">
      <w:pPr>
        <w:pStyle w:val="Heading4"/>
        <w:rPr>
          <w:lang w:eastAsia="zh-CN"/>
        </w:rPr>
      </w:pPr>
      <w:bookmarkStart w:id="3" w:name="_Toc145935623"/>
      <w:bookmarkEnd w:id="2"/>
      <w:r>
        <w:rPr>
          <w:lang w:eastAsia="zh-CN"/>
        </w:rPr>
        <w:t>5.4.1.4</w:t>
      </w:r>
      <w:r>
        <w:rPr>
          <w:lang w:eastAsia="zh-CN"/>
        </w:rPr>
        <w:tab/>
        <w:t>Support of Unavailability Period</w:t>
      </w:r>
      <w:bookmarkEnd w:id="3"/>
    </w:p>
    <w:p w14:paraId="23C8E48B" w14:textId="77777777" w:rsidR="00EA4D04" w:rsidRDefault="00EA4D04" w:rsidP="00EA4D04">
      <w:pPr>
        <w:rPr>
          <w:lang w:eastAsia="zh-CN"/>
        </w:rPr>
      </w:pPr>
      <w:r>
        <w:rPr>
          <w:lang w:eastAsia="zh-CN"/>
        </w:rPr>
        <w:t>During Registration procedure, the UE supporting the Unavailability Period feature provides "</w:t>
      </w:r>
      <w:r w:rsidRPr="009428B6">
        <w:rPr>
          <w:lang w:eastAsia="zh-CN"/>
        </w:rPr>
        <w:t>Unavailability Period Support</w:t>
      </w:r>
      <w:r>
        <w:rPr>
          <w:lang w:eastAsia="zh-CN"/>
        </w:rPr>
        <w:t xml:space="preserve">" indication as part of </w:t>
      </w:r>
      <w:r w:rsidRPr="009428B6">
        <w:rPr>
          <w:lang w:eastAsia="zh-CN"/>
        </w:rPr>
        <w:t>5GMM Core Network Capability in</w:t>
      </w:r>
      <w:r>
        <w:rPr>
          <w:lang w:eastAsia="zh-CN"/>
        </w:rPr>
        <w:t xml:space="preserve"> Registration Request message for initial registration and for every mobility registration. The AMF indicates whether the corresponding feature is supported in the AMF by providing the "Unavailability Period Support" indication in Registration Accept message.</w:t>
      </w:r>
    </w:p>
    <w:p w14:paraId="6CF46F73" w14:textId="36B2ECE7" w:rsidR="00EA4D04" w:rsidRDefault="00EA4D04" w:rsidP="00EA4D04">
      <w:pPr>
        <w:rPr>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w:t>
      </w:r>
      <w:r w:rsidRPr="009428B6">
        <w:rPr>
          <w:lang w:eastAsia="zh-CN"/>
        </w:rPr>
        <w:t>Support of Unavailability Period for loss of coverage due to NR satellite access discontinuou</w:t>
      </w:r>
      <w:r>
        <w:rPr>
          <w:lang w:eastAsia="zh-CN"/>
        </w:rPr>
        <w:t>s coverage shall only be used if both UE and the AMF signalled "</w:t>
      </w:r>
      <w:r w:rsidRPr="009428B6">
        <w:rPr>
          <w:lang w:eastAsia="zh-CN"/>
        </w:rPr>
        <w:t>Unavailab</w:t>
      </w:r>
      <w:ins w:id="4" w:author="Huawei" w:date="2023-11-02T22:20:00Z">
        <w:r w:rsidR="003259FB" w:rsidRPr="009428B6">
          <w:rPr>
            <w:lang w:eastAsia="zh-CN"/>
          </w:rPr>
          <w:t>ility</w:t>
        </w:r>
      </w:ins>
      <w:del w:id="5" w:author="Huawei" w:date="2023-11-02T22:20:00Z">
        <w:r w:rsidRPr="009428B6" w:rsidDel="003259FB">
          <w:rPr>
            <w:lang w:eastAsia="zh-CN"/>
          </w:rPr>
          <w:delText>le</w:delText>
        </w:r>
      </w:del>
      <w:r w:rsidRPr="009428B6">
        <w:rPr>
          <w:lang w:eastAsia="zh-CN"/>
        </w:rPr>
        <w:t xml:space="preserve"> Period </w:t>
      </w:r>
      <w:ins w:id="6" w:author="Huawei" w:date="2023-11-02T09:18:00Z">
        <w:r w:rsidR="00743A1C" w:rsidRPr="009428B6">
          <w:rPr>
            <w:lang w:eastAsia="zh-CN"/>
          </w:rPr>
          <w:t>S</w:t>
        </w:r>
      </w:ins>
      <w:del w:id="7" w:author="Huawei" w:date="2023-11-02T09:18:00Z">
        <w:r w:rsidRPr="009428B6" w:rsidDel="00743A1C">
          <w:rPr>
            <w:lang w:eastAsia="zh-CN"/>
          </w:rPr>
          <w:delText>s</w:delText>
        </w:r>
      </w:del>
      <w:r w:rsidRPr="009428B6">
        <w:rPr>
          <w:lang w:eastAsia="zh-CN"/>
        </w:rPr>
        <w:t>upport</w:t>
      </w:r>
      <w:r>
        <w:rPr>
          <w:lang w:eastAsia="zh-CN"/>
        </w:rPr>
        <w:t>", see clause 5.4.13</w:t>
      </w:r>
      <w:ins w:id="8" w:author="Huawei" w:date="2023-11-02T09:28:00Z">
        <w:r w:rsidR="00270A4B">
          <w:rPr>
            <w:lang w:eastAsia="zh-CN"/>
          </w:rPr>
          <w:t>.1</w:t>
        </w:r>
      </w:ins>
      <w:r>
        <w:rPr>
          <w:lang w:eastAsia="zh-CN"/>
        </w:rPr>
        <w:t>.</w:t>
      </w:r>
    </w:p>
    <w:p w14:paraId="78648F80" w14:textId="7D0E6B69" w:rsidR="00EA4D04" w:rsidRDefault="00EA4D04" w:rsidP="00EA4D04">
      <w:pPr>
        <w:rPr>
          <w:lang w:eastAsia="zh-CN"/>
        </w:rPr>
      </w:pPr>
      <w:r>
        <w:rPr>
          <w:lang w:eastAsia="zh-CN"/>
        </w:rPr>
        <w:t xml:space="preserve">If the use of Support of Unavailability Period </w:t>
      </w:r>
      <w:ins w:id="9" w:author="Huawei" w:date="2023-11-02T09:19:00Z">
        <w:r w:rsidR="00743A1C">
          <w:rPr>
            <w:lang w:eastAsia="zh-CN"/>
          </w:rPr>
          <w:t xml:space="preserve">procedure </w:t>
        </w:r>
      </w:ins>
      <w:r>
        <w:rPr>
          <w:lang w:eastAsia="zh-CN"/>
        </w:rPr>
        <w:t>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44E2241A" w14:textId="77777777" w:rsidR="00EA4D04" w:rsidRDefault="00EA4D04" w:rsidP="00EA4D04">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328FC400" w14:textId="5DE6A432" w:rsidR="00EA4D04" w:rsidRDefault="00EA4D04" w:rsidP="00EA4D04">
      <w:pPr>
        <w:rPr>
          <w:lang w:eastAsia="zh-CN"/>
        </w:rPr>
      </w:pPr>
      <w:r>
        <w:rPr>
          <w:lang w:eastAsia="zh-CN"/>
        </w:rPr>
        <w:t xml:space="preserve">Before the start of an event that makes the UE unavailable, the UE </w:t>
      </w:r>
      <w:r w:rsidRPr="001D6B6F">
        <w:rPr>
          <w:lang w:eastAsia="zh-CN"/>
        </w:rPr>
        <w:t>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r>
        <w:rPr>
          <w:lang w:eastAsia="zh-CN"/>
        </w:rPr>
        <w:t>:</w:t>
      </w:r>
    </w:p>
    <w:p w14:paraId="33BD38B5" w14:textId="13A1BBB7" w:rsidR="00A77314" w:rsidRDefault="00EA4D04" w:rsidP="001D6B6F">
      <w:pPr>
        <w:pStyle w:val="B1"/>
        <w:rPr>
          <w:lang w:eastAsia="zh-CN"/>
        </w:rPr>
      </w:pPr>
      <w:r>
        <w:rPr>
          <w:lang w:eastAsia="zh-CN"/>
        </w:rPr>
        <w:t>a)</w:t>
      </w:r>
      <w:r>
        <w:rPr>
          <w:lang w:eastAsia="zh-CN"/>
        </w:rPr>
        <w:tab/>
        <w:t>If the UE initiates Mobility Registration Update procedure:</w:t>
      </w:r>
    </w:p>
    <w:p w14:paraId="6818F47E" w14:textId="77777777" w:rsidR="00EA4D04" w:rsidRDefault="00EA4D04" w:rsidP="00EA4D04">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0687AAA" w14:textId="5AA8E0BD" w:rsidR="00EA4D04" w:rsidRDefault="00EA4D04" w:rsidP="00EA4D04">
      <w:pPr>
        <w:pStyle w:val="B2"/>
        <w:rPr>
          <w:lang w:eastAsia="zh-CN"/>
        </w:rPr>
      </w:pPr>
      <w:r>
        <w:rPr>
          <w:lang w:eastAsia="zh-CN"/>
        </w:rPr>
        <w:t>2)</w:t>
      </w:r>
      <w:r>
        <w:rPr>
          <w:lang w:eastAsia="zh-CN"/>
        </w:rPr>
        <w:tab/>
        <w:t xml:space="preserve">The AMF may determine, if not provided by the UE, or update the </w:t>
      </w:r>
      <w:r w:rsidRPr="00A249AC">
        <w:rPr>
          <w:lang w:eastAsia="zh-CN"/>
        </w:rPr>
        <w:t>Unavailability Period Duration</w:t>
      </w:r>
      <w:ins w:id="10" w:author="Huawei" w:date="2023-11-01T15:38:00Z">
        <w:r w:rsidR="00A249AC">
          <w:rPr>
            <w:lang w:eastAsia="zh-CN"/>
          </w:rPr>
          <w:t xml:space="preserve"> and/or the Start of Unavailability Period</w:t>
        </w:r>
      </w:ins>
      <w:r w:rsidRPr="00A249AC">
        <w:rPr>
          <w:lang w:eastAsia="zh-CN"/>
        </w:rPr>
        <w:t>.</w:t>
      </w:r>
    </w:p>
    <w:p w14:paraId="63368D05" w14:textId="740DFA99" w:rsidR="00EA4D04" w:rsidRDefault="00EA4D04" w:rsidP="00EA4D04">
      <w:pPr>
        <w:pStyle w:val="B2"/>
        <w:rPr>
          <w:lang w:eastAsia="zh-CN"/>
        </w:rPr>
      </w:pPr>
      <w:r>
        <w:rPr>
          <w:lang w:eastAsia="zh-CN"/>
        </w:rPr>
        <w:tab/>
        <w:t>If the AMF knows an Unavailability Period Duration</w:t>
      </w:r>
      <w:ins w:id="11" w:author="Huawei" w:date="2023-11-01T15:39:00Z">
        <w:r w:rsidR="00A249AC">
          <w:rPr>
            <w:lang w:eastAsia="zh-CN"/>
          </w:rPr>
          <w:t xml:space="preserve"> and/or the Start of Unavailability Period</w:t>
        </w:r>
      </w:ins>
      <w:r>
        <w:rPr>
          <w:lang w:eastAsia="zh-CN"/>
        </w:rPr>
        <w:t xml:space="preserve"> (e.g. based on the Unavailability Type and other information available to the AMF as described in clause 5.4.13.3), and the UE did not include an Unavailability Period Duration </w:t>
      </w:r>
      <w:ins w:id="12"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or the UE included an Unavailability Period Duration </w:t>
      </w:r>
      <w:ins w:id="13"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different to the Unavailability Period Duration </w:t>
      </w:r>
      <w:ins w:id="14"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known to the AMF, the AMF may use either the Unavailability Period Duration </w:t>
      </w:r>
      <w:ins w:id="15" w:author="Huawei" w:date="2023-11-01T15:39:00Z">
        <w:r w:rsidR="00A249AC">
          <w:rPr>
            <w:lang w:eastAsia="zh-CN"/>
          </w:rPr>
          <w:t>and/or the Start of Unavailability Period</w:t>
        </w:r>
      </w:ins>
      <w:r w:rsidR="00A249AC">
        <w:rPr>
          <w:lang w:eastAsia="zh-CN"/>
        </w:rPr>
        <w:t xml:space="preserve"> </w:t>
      </w:r>
      <w:r>
        <w:rPr>
          <w:lang w:eastAsia="zh-CN"/>
        </w:rPr>
        <w:t xml:space="preserve">known to the AMF or the Unavailability Period Duration </w:t>
      </w:r>
      <w:ins w:id="16" w:author="Huawei" w:date="2023-11-01T15:39:00Z">
        <w:r w:rsidR="00A249AC">
          <w:rPr>
            <w:lang w:eastAsia="zh-CN"/>
          </w:rPr>
          <w:t>and/or the Start of Unavailability Period</w:t>
        </w:r>
      </w:ins>
      <w:r w:rsidR="00A249AC">
        <w:rPr>
          <w:lang w:eastAsia="zh-CN"/>
        </w:rPr>
        <w:t xml:space="preserve"> </w:t>
      </w:r>
      <w:r>
        <w:rPr>
          <w:lang w:eastAsia="zh-CN"/>
        </w:rPr>
        <w:t>from the UE as the Unavailability Period Duration</w:t>
      </w:r>
      <w:ins w:id="17" w:author="Huawei" w:date="2023-11-01T15:39:00Z">
        <w:r w:rsidR="00A249AC">
          <w:rPr>
            <w:lang w:eastAsia="zh-CN"/>
          </w:rPr>
          <w:t xml:space="preserve"> and/or the Start of Unavailability Period</w:t>
        </w:r>
      </w:ins>
      <w:r>
        <w:rPr>
          <w:lang w:eastAsia="zh-CN"/>
        </w:rPr>
        <w:t>. The AMF should include the Unavailability Period Duration</w:t>
      </w:r>
      <w:ins w:id="18" w:author="Huawei" w:date="2023-11-01T15:39:00Z">
        <w:r w:rsidR="00A249AC">
          <w:rPr>
            <w:lang w:eastAsia="zh-CN"/>
          </w:rPr>
          <w:t xml:space="preserve"> and/or the Start of Unavailability Period</w:t>
        </w:r>
      </w:ins>
      <w:r>
        <w:rPr>
          <w:lang w:eastAsia="zh-CN"/>
        </w:rPr>
        <w:t xml:space="preserve"> known to the AMF in the Registration Accept. How the UE treats the AMF provided Unavailability Period Duration</w:t>
      </w:r>
      <w:ins w:id="19" w:author="Huawei" w:date="2023-11-01T15:39:00Z">
        <w:r w:rsidR="00A249AC">
          <w:rPr>
            <w:lang w:eastAsia="zh-CN"/>
          </w:rPr>
          <w:t xml:space="preserve"> and/or the Start of Unavailability Period</w:t>
        </w:r>
      </w:ins>
      <w:r>
        <w:rPr>
          <w:lang w:eastAsia="zh-CN"/>
        </w:rPr>
        <w:t xml:space="preserve">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3ECCDAAC" w14:textId="77777777" w:rsidR="00EA4D04" w:rsidRDefault="00EA4D04" w:rsidP="00EA4D04">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3EDDADD" w14:textId="77777777" w:rsidR="00EA4D04" w:rsidRDefault="00EA4D04" w:rsidP="00EA4D04">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66F23D14" w14:textId="77777777" w:rsidR="00EA4D04" w:rsidRDefault="00EA4D04" w:rsidP="00EA4D04">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61E1E93" w14:textId="77777777" w:rsidR="00EA4D04" w:rsidRDefault="00EA4D04" w:rsidP="00EA4D04">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C87E655" w14:textId="77777777" w:rsidR="00EA4D04" w:rsidRDefault="00EA4D04" w:rsidP="00EA4D04">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00AE7129" w14:textId="3A5199A4" w:rsidR="00A77314" w:rsidRDefault="00EA4D04" w:rsidP="001D6B6F">
      <w:pPr>
        <w:pStyle w:val="B1"/>
        <w:rPr>
          <w:lang w:eastAsia="zh-CN"/>
        </w:rPr>
      </w:pPr>
      <w:r>
        <w:rPr>
          <w:lang w:eastAsia="zh-CN"/>
        </w:rPr>
        <w:t>b)</w:t>
      </w:r>
      <w:r>
        <w:rPr>
          <w:lang w:eastAsia="zh-CN"/>
        </w:rPr>
        <w:tab/>
        <w:t>If the UE initiates UE-initiated Deregistration procedure:</w:t>
      </w:r>
    </w:p>
    <w:p w14:paraId="7BF62AFE" w14:textId="77777777" w:rsidR="00EA4D04" w:rsidRDefault="00EA4D04" w:rsidP="00EA4D04">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DDC479D" w14:textId="77777777" w:rsidR="00EA4D04" w:rsidRDefault="00EA4D04" w:rsidP="00EA4D04">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6B416E4" w14:textId="455ED6E6" w:rsidR="00EA4D04" w:rsidRDefault="00EA4D04" w:rsidP="00EA4D04">
      <w:pPr>
        <w:rPr>
          <w:lang w:eastAsia="zh-CN"/>
        </w:rPr>
      </w:pPr>
      <w:r>
        <w:rPr>
          <w:lang w:eastAsia="zh-CN"/>
        </w:rPr>
        <w:t>If the UE determines that an upcoming loss of coverage no longer applies or determines a new Start of Unavailability Period or Unavailability Period Duration related to the upcoming loss of coverage</w:t>
      </w:r>
      <w:ins w:id="20" w:author="Huawei" w:date="2023-11-01T15:41:00Z">
        <w:r w:rsidR="00A249AC" w:rsidRPr="00A249AC">
          <w:rPr>
            <w:lang w:eastAsia="zh-CN"/>
          </w:rPr>
          <w:t xml:space="preserve"> </w:t>
        </w:r>
        <w:r w:rsidR="00A249AC">
          <w:rPr>
            <w:lang w:eastAsia="zh-CN"/>
          </w:rPr>
          <w:t>is different from the previously</w:t>
        </w:r>
      </w:ins>
      <w:ins w:id="21" w:author="Huawei" w:date="2023-11-03T11:02:00Z">
        <w:r w:rsidR="00CD5F8F">
          <w:rPr>
            <w:lang w:eastAsia="zh-CN"/>
          </w:rPr>
          <w:t xml:space="preserve"> </w:t>
        </w:r>
      </w:ins>
      <w:ins w:id="22" w:author="Huawei" w:date="2023-11-01T15:41:00Z">
        <w:r w:rsidR="00A249AC">
          <w:rPr>
            <w:lang w:eastAsia="zh-CN"/>
          </w:rPr>
          <w:t>negotiated value</w:t>
        </w:r>
      </w:ins>
      <w:r>
        <w:rPr>
          <w:lang w:eastAsia="zh-CN"/>
        </w:rPr>
        <w:t>, the UE sends a new Mobility Registration Update Request to the AMF to update the Start of Unavailability Period and/or Unavailability Period Duration.</w:t>
      </w:r>
    </w:p>
    <w:p w14:paraId="75DF2641" w14:textId="77777777" w:rsidR="00EA4D04" w:rsidRDefault="00EA4D04" w:rsidP="00EA4D04">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6F4A1C" w14:textId="77777777" w:rsidR="008E61E9" w:rsidRPr="001B7C50" w:rsidRDefault="008E61E9" w:rsidP="008E61E9">
      <w:pPr>
        <w:pStyle w:val="Heading3"/>
        <w:rPr>
          <w:lang w:eastAsia="zh-CN"/>
        </w:rPr>
      </w:pPr>
      <w:bookmarkStart w:id="23" w:name="_CR5_4_13_5"/>
      <w:bookmarkStart w:id="24" w:name="_Toc20149746"/>
      <w:bookmarkStart w:id="25" w:name="_Toc27846537"/>
      <w:bookmarkStart w:id="26" w:name="_Toc36187661"/>
      <w:bookmarkStart w:id="27" w:name="_Toc45183565"/>
      <w:bookmarkStart w:id="28" w:name="_Toc47342407"/>
      <w:bookmarkStart w:id="29" w:name="_Toc51769105"/>
      <w:bookmarkStart w:id="30" w:name="_Toc145935635"/>
      <w:bookmarkStart w:id="31" w:name="_Toc145935666"/>
      <w:bookmarkEnd w:id="23"/>
      <w:r w:rsidRPr="001B7C50">
        <w:rPr>
          <w:lang w:eastAsia="zh-CN"/>
        </w:rPr>
        <w:t>5.4.4a</w:t>
      </w:r>
      <w:r w:rsidRPr="001B7C50">
        <w:rPr>
          <w:lang w:eastAsia="zh-CN"/>
        </w:rPr>
        <w:tab/>
        <w:t>UE MM Core Network Capability handling</w:t>
      </w:r>
      <w:bookmarkEnd w:id="24"/>
      <w:bookmarkEnd w:id="25"/>
      <w:bookmarkEnd w:id="26"/>
      <w:bookmarkEnd w:id="27"/>
      <w:bookmarkEnd w:id="28"/>
      <w:bookmarkEnd w:id="29"/>
      <w:bookmarkEnd w:id="30"/>
    </w:p>
    <w:p w14:paraId="6F7AF653" w14:textId="77777777" w:rsidR="008E61E9" w:rsidRPr="001B7C50" w:rsidRDefault="008E61E9" w:rsidP="008E61E9">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5B48CC68" w14:textId="77777777" w:rsidR="008E61E9" w:rsidRPr="001B7C50" w:rsidRDefault="008E61E9" w:rsidP="008E61E9">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2D68E2C" w14:textId="77777777" w:rsidR="008E61E9" w:rsidRPr="001B7C50" w:rsidRDefault="008E61E9" w:rsidP="008E61E9">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C18E009" w14:textId="77777777" w:rsidR="008E61E9" w:rsidRPr="001B7C50" w:rsidRDefault="008E61E9" w:rsidP="008E61E9">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1579FFE" w14:textId="77777777" w:rsidR="008E61E9" w:rsidRPr="001B7C50" w:rsidRDefault="008E61E9" w:rsidP="008E61E9">
      <w:pPr>
        <w:rPr>
          <w:lang w:eastAsia="zh-CN"/>
        </w:rPr>
      </w:pPr>
      <w:r w:rsidRPr="001B7C50">
        <w:rPr>
          <w:lang w:eastAsia="zh-CN"/>
        </w:rPr>
        <w:t>The UE shall indicate in the UE 5GMM Core Network Capability if the UE supports:</w:t>
      </w:r>
    </w:p>
    <w:p w14:paraId="49A1D499" w14:textId="77777777" w:rsidR="008E61E9" w:rsidRPr="001B7C50" w:rsidRDefault="008E61E9" w:rsidP="008E61E9">
      <w:pPr>
        <w:pStyle w:val="B1"/>
        <w:rPr>
          <w:lang w:eastAsia="zh-CN"/>
        </w:rPr>
      </w:pPr>
      <w:r w:rsidRPr="001B7C50">
        <w:rPr>
          <w:lang w:eastAsia="zh-CN"/>
        </w:rPr>
        <w:lastRenderedPageBreak/>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6065DF33" w14:textId="77777777" w:rsidR="008E61E9" w:rsidRPr="001B7C50" w:rsidRDefault="008E61E9" w:rsidP="008E61E9">
      <w:pPr>
        <w:pStyle w:val="B1"/>
        <w:rPr>
          <w:lang w:eastAsia="zh-CN"/>
        </w:rPr>
      </w:pPr>
      <w:r w:rsidRPr="001B7C50">
        <w:rPr>
          <w:lang w:eastAsia="zh-CN"/>
        </w:rPr>
        <w:t>-</w:t>
      </w:r>
      <w:r w:rsidRPr="001B7C50">
        <w:rPr>
          <w:lang w:eastAsia="zh-CN"/>
        </w:rPr>
        <w:tab/>
        <w:t>EPC NAS.</w:t>
      </w:r>
    </w:p>
    <w:p w14:paraId="3F309DC4" w14:textId="77777777" w:rsidR="008E61E9" w:rsidRPr="001B7C50" w:rsidRDefault="008E61E9" w:rsidP="008E61E9">
      <w:pPr>
        <w:pStyle w:val="B1"/>
        <w:rPr>
          <w:lang w:eastAsia="zh-CN"/>
        </w:rPr>
      </w:pPr>
      <w:r w:rsidRPr="001B7C50">
        <w:rPr>
          <w:lang w:eastAsia="zh-CN"/>
        </w:rPr>
        <w:t>-</w:t>
      </w:r>
      <w:r w:rsidRPr="001B7C50">
        <w:rPr>
          <w:lang w:eastAsia="zh-CN"/>
        </w:rPr>
        <w:tab/>
        <w:t>SMS over NAS.</w:t>
      </w:r>
    </w:p>
    <w:p w14:paraId="472133CE" w14:textId="77777777" w:rsidR="008E61E9" w:rsidRPr="001B7C50" w:rsidRDefault="008E61E9" w:rsidP="008E61E9">
      <w:pPr>
        <w:pStyle w:val="B1"/>
        <w:rPr>
          <w:lang w:eastAsia="zh-CN"/>
        </w:rPr>
      </w:pPr>
      <w:r w:rsidRPr="001B7C50">
        <w:rPr>
          <w:lang w:eastAsia="zh-CN"/>
        </w:rPr>
        <w:t>-</w:t>
      </w:r>
      <w:r w:rsidRPr="001B7C50">
        <w:rPr>
          <w:lang w:eastAsia="zh-CN"/>
        </w:rPr>
        <w:tab/>
        <w:t>LCS.</w:t>
      </w:r>
    </w:p>
    <w:p w14:paraId="5FCD4A3D" w14:textId="77777777" w:rsidR="008E61E9" w:rsidRPr="001B7C50" w:rsidRDefault="008E61E9" w:rsidP="008E61E9">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1A5EF48" w14:textId="77777777" w:rsidR="008E61E9" w:rsidRPr="001B7C50" w:rsidRDefault="008E61E9" w:rsidP="008E61E9">
      <w:pPr>
        <w:pStyle w:val="B1"/>
        <w:rPr>
          <w:lang w:eastAsia="zh-CN"/>
        </w:rPr>
      </w:pPr>
      <w:r w:rsidRPr="001B7C50">
        <w:rPr>
          <w:lang w:eastAsia="zh-CN"/>
        </w:rPr>
        <w:t>-</w:t>
      </w:r>
      <w:r w:rsidRPr="001B7C50">
        <w:rPr>
          <w:lang w:eastAsia="zh-CN"/>
        </w:rPr>
        <w:tab/>
        <w:t>Radio Capabilities Signalling optimisation (RACS).</w:t>
      </w:r>
    </w:p>
    <w:p w14:paraId="35D9974A" w14:textId="77777777" w:rsidR="008E61E9" w:rsidRPr="001B7C50" w:rsidRDefault="008E61E9" w:rsidP="008E61E9">
      <w:pPr>
        <w:pStyle w:val="B1"/>
        <w:rPr>
          <w:lang w:eastAsia="zh-CN"/>
        </w:rPr>
      </w:pPr>
      <w:r w:rsidRPr="001B7C50">
        <w:rPr>
          <w:lang w:eastAsia="zh-CN"/>
        </w:rPr>
        <w:t>-</w:t>
      </w:r>
      <w:r w:rsidRPr="001B7C50">
        <w:rPr>
          <w:lang w:eastAsia="zh-CN"/>
        </w:rPr>
        <w:tab/>
        <w:t>Network Slice-Specific Authentication and Authorization.</w:t>
      </w:r>
    </w:p>
    <w:p w14:paraId="778DCE91" w14:textId="77777777" w:rsidR="008E61E9" w:rsidRDefault="008E61E9" w:rsidP="008E61E9">
      <w:pPr>
        <w:pStyle w:val="B1"/>
        <w:rPr>
          <w:lang w:eastAsia="zh-CN"/>
        </w:rPr>
      </w:pPr>
      <w:r>
        <w:rPr>
          <w:lang w:eastAsia="zh-CN"/>
        </w:rPr>
        <w:t>-</w:t>
      </w:r>
      <w:r>
        <w:rPr>
          <w:lang w:eastAsia="zh-CN"/>
        </w:rPr>
        <w:tab/>
        <w:t>Network Slice Replacement as described in clause 5.15.19.</w:t>
      </w:r>
    </w:p>
    <w:p w14:paraId="163A84F8" w14:textId="77777777" w:rsidR="008E61E9" w:rsidRPr="001B7C50" w:rsidRDefault="008E61E9" w:rsidP="008E61E9">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E0BCDF9" w14:textId="77777777" w:rsidR="008E61E9" w:rsidRPr="001B7C50" w:rsidRDefault="008E61E9" w:rsidP="008E61E9">
      <w:pPr>
        <w:pStyle w:val="B1"/>
        <w:rPr>
          <w:lang w:eastAsia="zh-CN"/>
        </w:rPr>
      </w:pPr>
      <w:r w:rsidRPr="001B7C50">
        <w:rPr>
          <w:lang w:eastAsia="zh-CN"/>
        </w:rPr>
        <w:t>-</w:t>
      </w:r>
      <w:r w:rsidRPr="001B7C50">
        <w:rPr>
          <w:lang w:eastAsia="zh-CN"/>
        </w:rPr>
        <w:tab/>
        <w:t>Receiving WUS Assistance Information (E-UTRA) see clause 5.4.9.</w:t>
      </w:r>
    </w:p>
    <w:p w14:paraId="05E9A5EC" w14:textId="77777777" w:rsidR="008E61E9" w:rsidRPr="001B7C50" w:rsidRDefault="008E61E9" w:rsidP="008E61E9">
      <w:pPr>
        <w:pStyle w:val="B1"/>
        <w:rPr>
          <w:lang w:eastAsia="zh-CN"/>
        </w:rPr>
      </w:pPr>
      <w:r w:rsidRPr="001B7C50">
        <w:rPr>
          <w:lang w:eastAsia="zh-CN"/>
        </w:rPr>
        <w:t>-</w:t>
      </w:r>
      <w:r w:rsidRPr="001B7C50">
        <w:rPr>
          <w:lang w:eastAsia="zh-CN"/>
        </w:rPr>
        <w:tab/>
        <w:t>Paging Subgrouping Support Indication (NR) see clause 5.4.12.</w:t>
      </w:r>
    </w:p>
    <w:p w14:paraId="6F8F07C1" w14:textId="77777777" w:rsidR="008E61E9" w:rsidRPr="001B7C50" w:rsidRDefault="008E61E9" w:rsidP="008E61E9">
      <w:pPr>
        <w:pStyle w:val="B1"/>
        <w:rPr>
          <w:lang w:eastAsia="zh-CN"/>
        </w:rPr>
      </w:pPr>
      <w:r w:rsidRPr="001B7C50">
        <w:rPr>
          <w:lang w:eastAsia="zh-CN"/>
        </w:rPr>
        <w:t>-</w:t>
      </w:r>
      <w:r w:rsidRPr="001B7C50">
        <w:rPr>
          <w:lang w:eastAsia="zh-CN"/>
        </w:rPr>
        <w:tab/>
        <w:t>CAG, see clause 5.30.3.3.</w:t>
      </w:r>
    </w:p>
    <w:p w14:paraId="5D2959B8" w14:textId="77777777" w:rsidR="008E61E9" w:rsidRDefault="008E61E9" w:rsidP="008E61E9">
      <w:pPr>
        <w:pStyle w:val="B1"/>
        <w:rPr>
          <w:lang w:eastAsia="zh-CN"/>
        </w:rPr>
      </w:pPr>
      <w:r>
        <w:rPr>
          <w:lang w:eastAsia="zh-CN"/>
        </w:rPr>
        <w:t>-</w:t>
      </w:r>
      <w:r>
        <w:rPr>
          <w:lang w:eastAsia="zh-CN"/>
        </w:rPr>
        <w:tab/>
        <w:t>CAG with validity information (if UE supports CAG), see clause 5.30.3.3.</w:t>
      </w:r>
    </w:p>
    <w:p w14:paraId="1663C32F" w14:textId="77777777" w:rsidR="008E61E9" w:rsidRPr="001B7C50" w:rsidRDefault="008E61E9" w:rsidP="008E61E9">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C43A5AA" w14:textId="77777777" w:rsidR="008E61E9" w:rsidRDefault="008E61E9" w:rsidP="008E61E9">
      <w:pPr>
        <w:pStyle w:val="B1"/>
        <w:rPr>
          <w:lang w:eastAsia="zh-CN"/>
        </w:rPr>
      </w:pPr>
      <w:r>
        <w:rPr>
          <w:lang w:eastAsia="zh-CN"/>
        </w:rPr>
        <w:t>-</w:t>
      </w:r>
      <w:r>
        <w:rPr>
          <w:lang w:eastAsia="zh-CN"/>
        </w:rPr>
        <w:tab/>
        <w:t>Support of NSAG (see clause 5.15.14).</w:t>
      </w:r>
    </w:p>
    <w:p w14:paraId="1A371818" w14:textId="77777777" w:rsidR="008E61E9" w:rsidRDefault="008E61E9" w:rsidP="008E61E9">
      <w:pPr>
        <w:pStyle w:val="B1"/>
        <w:rPr>
          <w:lang w:eastAsia="zh-CN"/>
        </w:rPr>
      </w:pPr>
      <w:r>
        <w:rPr>
          <w:lang w:eastAsia="zh-CN"/>
        </w:rPr>
        <w:t>-</w:t>
      </w:r>
      <w:r>
        <w:rPr>
          <w:lang w:eastAsia="zh-CN"/>
        </w:rPr>
        <w:tab/>
        <w:t>Partial Network Slice support in a RA (see clause 5.15.17).</w:t>
      </w:r>
    </w:p>
    <w:p w14:paraId="4EA40013" w14:textId="77777777" w:rsidR="008E61E9" w:rsidRDefault="008E61E9" w:rsidP="008E61E9">
      <w:pPr>
        <w:pStyle w:val="B1"/>
        <w:rPr>
          <w:lang w:eastAsia="zh-CN"/>
        </w:rPr>
      </w:pPr>
      <w:r>
        <w:rPr>
          <w:lang w:eastAsia="zh-CN"/>
        </w:rPr>
        <w:t>-</w:t>
      </w:r>
      <w:r>
        <w:rPr>
          <w:lang w:eastAsia="zh-CN"/>
        </w:rPr>
        <w:tab/>
        <w:t>Minimization of Service Interruption (MINT), as described in clause 5.40.</w:t>
      </w:r>
    </w:p>
    <w:p w14:paraId="04A3AAF4" w14:textId="77777777" w:rsidR="008E61E9" w:rsidRDefault="008E61E9" w:rsidP="008E61E9">
      <w:pPr>
        <w:pStyle w:val="B1"/>
        <w:rPr>
          <w:lang w:eastAsia="zh-CN"/>
        </w:rPr>
      </w:pPr>
      <w:r>
        <w:rPr>
          <w:lang w:eastAsia="zh-CN"/>
        </w:rPr>
        <w:t>-</w:t>
      </w:r>
      <w:r>
        <w:rPr>
          <w:lang w:eastAsia="zh-CN"/>
        </w:rPr>
        <w:tab/>
        <w:t>Equivalent SNPNs (see clause 5.30.2.11).</w:t>
      </w:r>
    </w:p>
    <w:p w14:paraId="15E20226" w14:textId="33CF340A" w:rsidR="008E61E9" w:rsidRDefault="008E61E9" w:rsidP="008E61E9">
      <w:pPr>
        <w:pStyle w:val="B1"/>
        <w:rPr>
          <w:lang w:eastAsia="zh-CN"/>
        </w:rPr>
      </w:pPr>
      <w:r>
        <w:rPr>
          <w:lang w:eastAsia="zh-CN"/>
        </w:rPr>
        <w:t>-</w:t>
      </w:r>
      <w:r>
        <w:rPr>
          <w:lang w:eastAsia="zh-CN"/>
        </w:rPr>
        <w:tab/>
        <w:t>Unavailability Period</w:t>
      </w:r>
      <w:ins w:id="32" w:author="Huawei" w:date="2023-11-01T15:41:00Z">
        <w:r w:rsidR="00A249AC">
          <w:rPr>
            <w:lang w:eastAsia="zh-CN"/>
          </w:rPr>
          <w:t xml:space="preserve"> Support</w:t>
        </w:r>
      </w:ins>
      <w:r>
        <w:rPr>
          <w:lang w:eastAsia="zh-CN"/>
        </w:rPr>
        <w:t>, as described in clause 5.4.1.4.</w:t>
      </w:r>
    </w:p>
    <w:p w14:paraId="1A79256D" w14:textId="77777777" w:rsidR="008E61E9" w:rsidRDefault="008E61E9" w:rsidP="008E61E9">
      <w:pPr>
        <w:pStyle w:val="B1"/>
        <w:rPr>
          <w:lang w:eastAsia="zh-CN"/>
        </w:rPr>
      </w:pPr>
      <w:r>
        <w:rPr>
          <w:lang w:eastAsia="zh-CN"/>
        </w:rPr>
        <w:t>-</w:t>
      </w:r>
      <w:r>
        <w:rPr>
          <w:lang w:eastAsia="zh-CN"/>
        </w:rPr>
        <w:tab/>
        <w:t>Support for network reconnection due to RAN timing synchronization status change, see clause 5.3.4.4.</w:t>
      </w:r>
    </w:p>
    <w:p w14:paraId="349D9439" w14:textId="77777777" w:rsidR="008E61E9" w:rsidRDefault="008E61E9" w:rsidP="008E61E9">
      <w:pPr>
        <w:pStyle w:val="B1"/>
        <w:rPr>
          <w:lang w:eastAsia="zh-CN"/>
        </w:rPr>
      </w:pPr>
      <w:r>
        <w:rPr>
          <w:lang w:eastAsia="zh-CN"/>
        </w:rPr>
        <w:t>-</w:t>
      </w:r>
      <w:r>
        <w:rPr>
          <w:lang w:eastAsia="zh-CN"/>
        </w:rPr>
        <w:tab/>
        <w:t>UE Configuration of network-controlled Slice Usage Policy (see clause 5.15.15.2).</w:t>
      </w:r>
    </w:p>
    <w:p w14:paraId="1C4C2F71" w14:textId="77777777" w:rsidR="008E61E9" w:rsidRDefault="008E61E9" w:rsidP="008E61E9">
      <w:pPr>
        <w:pStyle w:val="B1"/>
        <w:rPr>
          <w:lang w:eastAsia="zh-CN"/>
        </w:rPr>
      </w:pPr>
      <w:r>
        <w:rPr>
          <w:lang w:eastAsia="zh-CN"/>
        </w:rPr>
        <w:t>-</w:t>
      </w:r>
      <w:r>
        <w:rPr>
          <w:lang w:eastAsia="zh-CN"/>
        </w:rPr>
        <w:tab/>
        <w:t>Temporarily available network slices (see clause 5.15.16).</w:t>
      </w:r>
    </w:p>
    <w:p w14:paraId="31C4C8A2" w14:textId="77777777" w:rsidR="008E61E9" w:rsidRDefault="008E61E9" w:rsidP="008E61E9">
      <w:pPr>
        <w:pStyle w:val="B1"/>
        <w:rPr>
          <w:lang w:eastAsia="zh-CN"/>
        </w:rPr>
      </w:pPr>
      <w:r>
        <w:rPr>
          <w:lang w:eastAsia="zh-CN"/>
        </w:rPr>
        <w:t>-</w:t>
      </w:r>
      <w:r>
        <w:rPr>
          <w:lang w:eastAsia="zh-CN"/>
        </w:rPr>
        <w:tab/>
        <w:t>Support of S-NSSAI location availability information, as described in clause 5.15.18.2.</w:t>
      </w:r>
    </w:p>
    <w:p w14:paraId="6551CCBC" w14:textId="77777777" w:rsidR="008E61E9" w:rsidRPr="001B7C50" w:rsidRDefault="008E61E9" w:rsidP="008E61E9">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E2838FE" w14:textId="77777777" w:rsidR="008E61E9" w:rsidRPr="001B7C50" w:rsidRDefault="008E61E9" w:rsidP="008E61E9">
      <w:pPr>
        <w:pStyle w:val="B1"/>
        <w:rPr>
          <w:lang w:eastAsia="zh-CN"/>
        </w:rPr>
      </w:pPr>
      <w:r w:rsidRPr="001B7C50">
        <w:rPr>
          <w:lang w:eastAsia="zh-CN"/>
        </w:rPr>
        <w:t>-</w:t>
      </w:r>
      <w:r w:rsidRPr="001B7C50">
        <w:rPr>
          <w:lang w:eastAsia="zh-CN"/>
        </w:rPr>
        <w:tab/>
        <w:t>Connection Release Supported.</w:t>
      </w:r>
    </w:p>
    <w:p w14:paraId="381F22F1" w14:textId="77777777" w:rsidR="008E61E9" w:rsidRPr="001B7C50" w:rsidRDefault="008E61E9" w:rsidP="008E61E9">
      <w:pPr>
        <w:pStyle w:val="B1"/>
        <w:rPr>
          <w:lang w:eastAsia="zh-CN"/>
        </w:rPr>
      </w:pPr>
      <w:r w:rsidRPr="001B7C50">
        <w:rPr>
          <w:lang w:eastAsia="zh-CN"/>
        </w:rPr>
        <w:t>-</w:t>
      </w:r>
      <w:r w:rsidRPr="001B7C50">
        <w:rPr>
          <w:lang w:eastAsia="zh-CN"/>
        </w:rPr>
        <w:tab/>
        <w:t>Paging Cause Indication for Voice Service Supported.</w:t>
      </w:r>
    </w:p>
    <w:p w14:paraId="1D8C5A02" w14:textId="77777777" w:rsidR="008E61E9" w:rsidRPr="001B7C50" w:rsidRDefault="008E61E9" w:rsidP="008E61E9">
      <w:pPr>
        <w:pStyle w:val="B1"/>
        <w:rPr>
          <w:lang w:eastAsia="zh-CN"/>
        </w:rPr>
      </w:pPr>
      <w:r w:rsidRPr="001B7C50">
        <w:rPr>
          <w:lang w:eastAsia="zh-CN"/>
        </w:rPr>
        <w:t>-</w:t>
      </w:r>
      <w:r w:rsidRPr="001B7C50">
        <w:rPr>
          <w:lang w:eastAsia="zh-CN"/>
        </w:rPr>
        <w:tab/>
        <w:t>Reject Paging Request Supported.</w:t>
      </w:r>
    </w:p>
    <w:p w14:paraId="2C65CC21" w14:textId="77777777" w:rsidR="008E61E9" w:rsidRPr="001B7C50" w:rsidRDefault="008E61E9" w:rsidP="008E61E9">
      <w:pPr>
        <w:pStyle w:val="B1"/>
        <w:rPr>
          <w:lang w:eastAsia="zh-CN"/>
        </w:rPr>
      </w:pPr>
      <w:r w:rsidRPr="001B7C50">
        <w:rPr>
          <w:lang w:eastAsia="zh-CN"/>
        </w:rPr>
        <w:t>-</w:t>
      </w:r>
      <w:r w:rsidRPr="001B7C50">
        <w:rPr>
          <w:lang w:eastAsia="zh-CN"/>
        </w:rPr>
        <w:tab/>
        <w:t>Paging Restriction Supported.</w:t>
      </w:r>
    </w:p>
    <w:p w14:paraId="5854D9D1" w14:textId="77777777" w:rsidR="008E61E9" w:rsidRPr="001B7C50" w:rsidRDefault="008E61E9" w:rsidP="008E61E9">
      <w:pPr>
        <w:rPr>
          <w:lang w:eastAsia="zh-CN"/>
        </w:rPr>
      </w:pPr>
      <w:r w:rsidRPr="001B7C50">
        <w:rPr>
          <w:lang w:eastAsia="zh-CN"/>
        </w:rPr>
        <w:t>Otherwise, the UE with the capabilities of Multi-USIM features but does not intend to use them shall not indicate support of these one or more Multi-USIM features.</w:t>
      </w:r>
    </w:p>
    <w:p w14:paraId="4A34F9DF" w14:textId="77777777" w:rsidR="008E61E9" w:rsidRPr="001B7C50" w:rsidRDefault="008E61E9" w:rsidP="008E61E9">
      <w:pPr>
        <w:rPr>
          <w:lang w:eastAsia="zh-CN"/>
        </w:rPr>
      </w:pPr>
      <w:r w:rsidRPr="001B7C50">
        <w:rPr>
          <w:lang w:eastAsia="zh-CN"/>
        </w:rPr>
        <w:t>A UE not operating two or more USIMs shall indicate the Multi-USIM features are not supported.</w:t>
      </w:r>
    </w:p>
    <w:p w14:paraId="6D62BCC5" w14:textId="77777777" w:rsidR="008E61E9" w:rsidRPr="001B7C50" w:rsidRDefault="008E61E9" w:rsidP="008E61E9">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FF0CCD2" w14:textId="77777777" w:rsidR="008E61E9" w:rsidRDefault="008E61E9" w:rsidP="008E61E9">
      <w:pPr>
        <w:rPr>
          <w:noProof/>
        </w:rPr>
      </w:pPr>
    </w:p>
    <w:bookmarkEnd w:id="31"/>
    <w:p w14:paraId="0A9DCBAC" w14:textId="2B4B2F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EB5A4C">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w:t>
      </w:r>
      <w:r w:rsidR="00EB5A4C">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6C539837" w14:textId="77777777" w:rsidR="008E61E9" w:rsidRDefault="008E61E9" w:rsidP="008E61E9">
      <w:pPr>
        <w:pStyle w:val="Heading4"/>
      </w:pPr>
      <w:r>
        <w:t>5.4.13.5</w:t>
      </w:r>
      <w:r>
        <w:tab/>
        <w:t>Overload control</w:t>
      </w:r>
    </w:p>
    <w:p w14:paraId="5E035D88" w14:textId="77777777" w:rsidR="008E61E9" w:rsidRDefault="008E61E9" w:rsidP="008E61E9">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42280572" w14:textId="77777777" w:rsidR="008E61E9" w:rsidRDefault="008E61E9" w:rsidP="008E61E9">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1465B47E" w14:textId="77777777" w:rsidR="008E61E9" w:rsidRDefault="008E61E9" w:rsidP="008E61E9">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1CCA0397" w14:textId="77777777" w:rsidR="008E61E9" w:rsidRDefault="008E61E9" w:rsidP="008E61E9">
      <w:r>
        <w:t>If the UE receives a Maximum Time Offset from the network in a Registration Accept or UE Configuration Update Command message, the UE shall replace any previously received Maximum Time Offset on the same RAT type and PLMN with this one.</w:t>
      </w:r>
    </w:p>
    <w:p w14:paraId="344C3359" w14:textId="0D4BA77E" w:rsidR="00966151" w:rsidRDefault="00966151" w:rsidP="008E61E9">
      <w:r>
        <w:t xml:space="preserve">When the UE knows a later time at which coverage will be lost and when the UE does not send Mobility Registration Update to the AMF in advance (see clause 5.4.13.1), the UE determines a random value up to </w:t>
      </w:r>
      <w:ins w:id="33" w:author="Huawei" w:date="2023-11-02T09:40:00Z">
        <w:r>
          <w:t xml:space="preserve">the minimum of </w:t>
        </w:r>
      </w:ins>
      <w:del w:id="34" w:author="Huawei" w:date="2023-11-02T09:40:00Z">
        <w:r w:rsidDel="00966151">
          <w:delText xml:space="preserve">and including </w:delText>
        </w:r>
      </w:del>
      <w:r>
        <w:t xml:space="preserve">the latest Maximum Time Offset for this PLMN and RAT type </w:t>
      </w:r>
      <w:ins w:id="35" w:author="Huawei" w:date="2023-11-02T09:40:00Z">
        <w:r>
          <w:t xml:space="preserve">and </w:t>
        </w:r>
      </w:ins>
      <w:ins w:id="36" w:author="Huawei" w:date="2023-11-02T09:41:00Z">
        <w:r>
          <w:t>the time until coverage will be lost</w:t>
        </w:r>
      </w:ins>
      <w:del w:id="37" w:author="Huawei" w:date="2023-11-02T09:42:00Z">
        <w:r w:rsidDel="00966151">
          <w:delText>and determines an earlier time equal to the later time when coverage will be lost less the random value</w:delText>
        </w:r>
      </w:del>
      <w:r>
        <w:t xml:space="preserve">. The UE shall send the Mobility Registration Update at </w:t>
      </w:r>
      <w:ins w:id="38" w:author="Huawei" w:date="2023-11-02T09:43:00Z">
        <w:r>
          <w:t xml:space="preserve">the </w:t>
        </w:r>
      </w:ins>
      <w:ins w:id="39" w:author="Huawei" w:date="2023-11-02T09:42:00Z">
        <w:r w:rsidRPr="008B271F">
          <w:t>time when coverage will be lost</w:t>
        </w:r>
        <w:r w:rsidDel="00966151">
          <w:t xml:space="preserve"> </w:t>
        </w:r>
      </w:ins>
      <w:ins w:id="40" w:author="Huawei" w:date="2023-11-02T09:43:00Z">
        <w:r>
          <w:t>less the random value</w:t>
        </w:r>
      </w:ins>
      <w:del w:id="41" w:author="Huawei" w:date="2023-11-02T09:42:00Z">
        <w:r w:rsidDel="00966151">
          <w:delText>that earlier time</w:delText>
        </w:r>
      </w:del>
      <w:r>
        <w:t xml:space="preserve"> to the AMF indicating the loss of coverage. </w:t>
      </w:r>
    </w:p>
    <w:p w14:paraId="36229509" w14:textId="79E3D415" w:rsidR="008E61E9" w:rsidRDefault="008E61E9" w:rsidP="008E61E9">
      <w:r>
        <w:t xml:space="preserve">Upon returning </w:t>
      </w:r>
      <w:del w:id="42" w:author="Huawei" w:date="2023-11-02T09:32:00Z">
        <w:r w:rsidDel="00D43685">
          <w:delText xml:space="preserve">in </w:delText>
        </w:r>
      </w:del>
      <w:ins w:id="43" w:author="Huawei" w:date="2023-11-02T09:32:00Z">
        <w:r w:rsidR="00D43685">
          <w:t xml:space="preserve">to </w:t>
        </w:r>
      </w:ins>
      <w:r>
        <w:t>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67BC55D4" w14:textId="77777777" w:rsidR="008E61E9" w:rsidRDefault="008E61E9" w:rsidP="008E61E9">
      <w:r>
        <w:t>The UE shall stop the discontinuous coverage wait timer and initiate NAS signalling if the UE receives paging message, has pending emergency services or when UE enters a TAI outside the registration area.</w:t>
      </w:r>
    </w:p>
    <w:p w14:paraId="3F35A4DF" w14:textId="77777777" w:rsidR="008E61E9" w:rsidRPr="00EA4B9E" w:rsidRDefault="008E61E9" w:rsidP="008E61E9"/>
    <w:p w14:paraId="4067369C" w14:textId="77777777" w:rsidR="00EB5A4C" w:rsidRPr="0042466D" w:rsidRDefault="00EB5A4C" w:rsidP="00EB5A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EE8CD9" w14:textId="77777777" w:rsidR="008E61E9" w:rsidRDefault="008E61E9">
      <w:pPr>
        <w:spacing w:after="0"/>
        <w:rPr>
          <w:rFonts w:ascii="CG Times (WN)" w:hAnsi="CG Times (WN)"/>
          <w:lang w:val="fr-FR" w:eastAsia="fr-FR"/>
        </w:rPr>
      </w:pPr>
    </w:p>
    <w:sectPr w:rsidR="008E6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039AF" w14:textId="77777777" w:rsidR="007C3AFD" w:rsidRDefault="007C3AFD">
      <w:r>
        <w:separator/>
      </w:r>
    </w:p>
  </w:endnote>
  <w:endnote w:type="continuationSeparator" w:id="0">
    <w:p w14:paraId="3CD1A5A3" w14:textId="77777777" w:rsidR="007C3AFD" w:rsidRDefault="007C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3BB00" w14:textId="77777777" w:rsidR="007C3AFD" w:rsidRDefault="007C3AFD">
      <w:r>
        <w:separator/>
      </w:r>
    </w:p>
  </w:footnote>
  <w:footnote w:type="continuationSeparator" w:id="0">
    <w:p w14:paraId="532E4A17" w14:textId="77777777" w:rsidR="007C3AFD" w:rsidRDefault="007C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2529"/>
    <w:multiLevelType w:val="hybridMultilevel"/>
    <w:tmpl w:val="A4EEDD0A"/>
    <w:lvl w:ilvl="0" w:tplc="B656A6C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72"/>
    <w:rsid w:val="00016D0B"/>
    <w:rsid w:val="00022E4A"/>
    <w:rsid w:val="0004590F"/>
    <w:rsid w:val="00052503"/>
    <w:rsid w:val="00056B64"/>
    <w:rsid w:val="00063E41"/>
    <w:rsid w:val="0007182C"/>
    <w:rsid w:val="00071B58"/>
    <w:rsid w:val="000952A2"/>
    <w:rsid w:val="000A6394"/>
    <w:rsid w:val="000B3D7A"/>
    <w:rsid w:val="000B7FED"/>
    <w:rsid w:val="000C038A"/>
    <w:rsid w:val="000C5D1F"/>
    <w:rsid w:val="000C6598"/>
    <w:rsid w:val="000D44B3"/>
    <w:rsid w:val="00111E7F"/>
    <w:rsid w:val="00134E80"/>
    <w:rsid w:val="00145D43"/>
    <w:rsid w:val="001502CF"/>
    <w:rsid w:val="0016651B"/>
    <w:rsid w:val="0018481D"/>
    <w:rsid w:val="00192C46"/>
    <w:rsid w:val="001A08B3"/>
    <w:rsid w:val="001A7B60"/>
    <w:rsid w:val="001B52F0"/>
    <w:rsid w:val="001B7A65"/>
    <w:rsid w:val="001D6B6F"/>
    <w:rsid w:val="001E41F3"/>
    <w:rsid w:val="00202B88"/>
    <w:rsid w:val="00204DA6"/>
    <w:rsid w:val="00224E95"/>
    <w:rsid w:val="00226195"/>
    <w:rsid w:val="00234DBE"/>
    <w:rsid w:val="0025360F"/>
    <w:rsid w:val="00257EF1"/>
    <w:rsid w:val="0026004D"/>
    <w:rsid w:val="002640DD"/>
    <w:rsid w:val="00270A4B"/>
    <w:rsid w:val="00275D12"/>
    <w:rsid w:val="00284FEB"/>
    <w:rsid w:val="002860C4"/>
    <w:rsid w:val="002B5741"/>
    <w:rsid w:val="002E0D43"/>
    <w:rsid w:val="002E3A1F"/>
    <w:rsid w:val="002E472E"/>
    <w:rsid w:val="00305409"/>
    <w:rsid w:val="00322BBC"/>
    <w:rsid w:val="003259FB"/>
    <w:rsid w:val="003609EF"/>
    <w:rsid w:val="0036231A"/>
    <w:rsid w:val="00374DD4"/>
    <w:rsid w:val="003A2B0A"/>
    <w:rsid w:val="003E1A36"/>
    <w:rsid w:val="003F016A"/>
    <w:rsid w:val="00410371"/>
    <w:rsid w:val="004242F1"/>
    <w:rsid w:val="004A00F0"/>
    <w:rsid w:val="004B75B7"/>
    <w:rsid w:val="004D126A"/>
    <w:rsid w:val="004E0EF6"/>
    <w:rsid w:val="004E590D"/>
    <w:rsid w:val="005141D9"/>
    <w:rsid w:val="0051580D"/>
    <w:rsid w:val="00547111"/>
    <w:rsid w:val="00554479"/>
    <w:rsid w:val="00592D74"/>
    <w:rsid w:val="005A0E92"/>
    <w:rsid w:val="005D33AD"/>
    <w:rsid w:val="005E2C44"/>
    <w:rsid w:val="005E4811"/>
    <w:rsid w:val="00607AB5"/>
    <w:rsid w:val="00621188"/>
    <w:rsid w:val="006238EA"/>
    <w:rsid w:val="006257ED"/>
    <w:rsid w:val="00653DE4"/>
    <w:rsid w:val="00665C47"/>
    <w:rsid w:val="00686F7F"/>
    <w:rsid w:val="00695808"/>
    <w:rsid w:val="006A176E"/>
    <w:rsid w:val="006B1FB0"/>
    <w:rsid w:val="006B46FB"/>
    <w:rsid w:val="006D7DF5"/>
    <w:rsid w:val="006E21FB"/>
    <w:rsid w:val="006F12F4"/>
    <w:rsid w:val="00731AE0"/>
    <w:rsid w:val="00743A1C"/>
    <w:rsid w:val="007814C2"/>
    <w:rsid w:val="00783DB7"/>
    <w:rsid w:val="00787002"/>
    <w:rsid w:val="00792342"/>
    <w:rsid w:val="007977A8"/>
    <w:rsid w:val="007B512A"/>
    <w:rsid w:val="007C2097"/>
    <w:rsid w:val="007C3AFD"/>
    <w:rsid w:val="007C5E59"/>
    <w:rsid w:val="007D6A07"/>
    <w:rsid w:val="007F00E6"/>
    <w:rsid w:val="007F7259"/>
    <w:rsid w:val="008040A8"/>
    <w:rsid w:val="008279FA"/>
    <w:rsid w:val="008445FB"/>
    <w:rsid w:val="008626E7"/>
    <w:rsid w:val="0086359D"/>
    <w:rsid w:val="00870EE7"/>
    <w:rsid w:val="00871080"/>
    <w:rsid w:val="008863B9"/>
    <w:rsid w:val="00895045"/>
    <w:rsid w:val="008A45A6"/>
    <w:rsid w:val="008B271F"/>
    <w:rsid w:val="008B4535"/>
    <w:rsid w:val="008D3CCC"/>
    <w:rsid w:val="008D6FD5"/>
    <w:rsid w:val="008E61E9"/>
    <w:rsid w:val="008F3789"/>
    <w:rsid w:val="008F686C"/>
    <w:rsid w:val="009148DE"/>
    <w:rsid w:val="0093145C"/>
    <w:rsid w:val="00941E30"/>
    <w:rsid w:val="009428B6"/>
    <w:rsid w:val="00944646"/>
    <w:rsid w:val="00966151"/>
    <w:rsid w:val="009777D9"/>
    <w:rsid w:val="00991B88"/>
    <w:rsid w:val="009A5753"/>
    <w:rsid w:val="009A579D"/>
    <w:rsid w:val="009C46E2"/>
    <w:rsid w:val="009E3297"/>
    <w:rsid w:val="009E5E45"/>
    <w:rsid w:val="009F734F"/>
    <w:rsid w:val="009F74B7"/>
    <w:rsid w:val="00A246B6"/>
    <w:rsid w:val="00A249AC"/>
    <w:rsid w:val="00A32DB4"/>
    <w:rsid w:val="00A47E70"/>
    <w:rsid w:val="00A50CF0"/>
    <w:rsid w:val="00A7671C"/>
    <w:rsid w:val="00A77314"/>
    <w:rsid w:val="00A96E1C"/>
    <w:rsid w:val="00AA2CBC"/>
    <w:rsid w:val="00AC5820"/>
    <w:rsid w:val="00AD1CD8"/>
    <w:rsid w:val="00AD2091"/>
    <w:rsid w:val="00AE7E78"/>
    <w:rsid w:val="00B258BB"/>
    <w:rsid w:val="00B42337"/>
    <w:rsid w:val="00B67B97"/>
    <w:rsid w:val="00B968C8"/>
    <w:rsid w:val="00BA3EC5"/>
    <w:rsid w:val="00BA51D9"/>
    <w:rsid w:val="00BB5DFC"/>
    <w:rsid w:val="00BD279D"/>
    <w:rsid w:val="00BD30B6"/>
    <w:rsid w:val="00BD6BB8"/>
    <w:rsid w:val="00C66BA2"/>
    <w:rsid w:val="00C870F6"/>
    <w:rsid w:val="00C95985"/>
    <w:rsid w:val="00CA233A"/>
    <w:rsid w:val="00CB2FA4"/>
    <w:rsid w:val="00CB4A97"/>
    <w:rsid w:val="00CC3238"/>
    <w:rsid w:val="00CC5026"/>
    <w:rsid w:val="00CC68D0"/>
    <w:rsid w:val="00CD5F8F"/>
    <w:rsid w:val="00CD61B0"/>
    <w:rsid w:val="00D03F9A"/>
    <w:rsid w:val="00D06D51"/>
    <w:rsid w:val="00D24991"/>
    <w:rsid w:val="00D43685"/>
    <w:rsid w:val="00D50255"/>
    <w:rsid w:val="00D61F6A"/>
    <w:rsid w:val="00D65F9E"/>
    <w:rsid w:val="00D66520"/>
    <w:rsid w:val="00D84AE9"/>
    <w:rsid w:val="00DE34CF"/>
    <w:rsid w:val="00DF3904"/>
    <w:rsid w:val="00E13F3D"/>
    <w:rsid w:val="00E278B2"/>
    <w:rsid w:val="00E34898"/>
    <w:rsid w:val="00E50688"/>
    <w:rsid w:val="00E63074"/>
    <w:rsid w:val="00E808D8"/>
    <w:rsid w:val="00E86EE2"/>
    <w:rsid w:val="00EA4D04"/>
    <w:rsid w:val="00EB09B7"/>
    <w:rsid w:val="00EB5A4C"/>
    <w:rsid w:val="00EC7413"/>
    <w:rsid w:val="00EE7D7C"/>
    <w:rsid w:val="00EF6A2F"/>
    <w:rsid w:val="00F25D98"/>
    <w:rsid w:val="00F27EC3"/>
    <w:rsid w:val="00F300FB"/>
    <w:rsid w:val="00F32363"/>
    <w:rsid w:val="00F538FA"/>
    <w:rsid w:val="00FB6386"/>
    <w:rsid w:val="00FC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4D04"/>
    <w:rPr>
      <w:rFonts w:ascii="Times New Roman" w:hAnsi="Times New Roman"/>
      <w:lang w:val="en-GB" w:eastAsia="en-US"/>
    </w:rPr>
  </w:style>
  <w:style w:type="character" w:customStyle="1" w:styleId="NOZchn">
    <w:name w:val="NO Zchn"/>
    <w:link w:val="NO"/>
    <w:rsid w:val="00EA4D04"/>
    <w:rPr>
      <w:rFonts w:ascii="Times New Roman" w:hAnsi="Times New Roman"/>
      <w:lang w:val="en-GB" w:eastAsia="en-US"/>
    </w:rPr>
  </w:style>
  <w:style w:type="character" w:customStyle="1" w:styleId="B2Char">
    <w:name w:val="B2 Char"/>
    <w:link w:val="B2"/>
    <w:rsid w:val="00EA4D04"/>
    <w:rPr>
      <w:rFonts w:ascii="Times New Roman" w:hAnsi="Times New Roman"/>
      <w:lang w:val="en-GB" w:eastAsia="en-US"/>
    </w:rPr>
  </w:style>
  <w:style w:type="character" w:customStyle="1" w:styleId="CommentTextChar">
    <w:name w:val="Comment Text Char"/>
    <w:basedOn w:val="DefaultParagraphFont"/>
    <w:link w:val="CommentText"/>
    <w:semiHidden/>
    <w:rsid w:val="00A249AC"/>
    <w:rPr>
      <w:rFonts w:ascii="Times New Roman" w:hAnsi="Times New Roman"/>
      <w:lang w:val="en-GB" w:eastAsia="en-US"/>
    </w:rPr>
  </w:style>
  <w:style w:type="paragraph" w:styleId="Revision">
    <w:name w:val="Revision"/>
    <w:hidden/>
    <w:uiPriority w:val="99"/>
    <w:semiHidden/>
    <w:rsid w:val="00A24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4B785-6E18-4AA0-8634-16559D8D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2549</Words>
  <Characters>14531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SA2#160 Weds</cp:lastModifiedBy>
  <cp:revision>12</cp:revision>
  <cp:lastPrinted>1900-01-01T06:00:00Z</cp:lastPrinted>
  <dcterms:created xsi:type="dcterms:W3CDTF">2023-11-14T22:11:00Z</dcterms:created>
  <dcterms:modified xsi:type="dcterms:W3CDTF">2023-11-16T01:45:00Z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(3)T556XwNMOYm3vlc3wlUc/E0Rn+QDHZULHhjmPxao9lZGKD6bopKmtMsz2xdQjk7eIjXxFOHz
PPGWclqnYXeSr4BovXRWAV+k/h/Uay3LHNY3jzHiZ1i3TtpVY/uaAW8xgnoSU/3ERWL73wSK
jV46oEPRsscgsoRBYlgbfOTkAbk0heNxOelzAChyYA/VYvL+A0Ypk4HxyqcIRFoJ0sb5rvRx
Cc6GOtb9V/q7zDcizZ</vt:lpwstr>
  </property>
  <property fmtid="{D5CDD505-2E9C-101B-9397-08002B2CF9AE}" pid="22" name="_2015_ms_pID_7253431">
    <vt:lpwstr>epP3XGk7TZlPmAJxSj+Acs4yCvEM/hcdNoXc/11txUtQlSeVFW0tKw
3WsfutAHZCgYoUZmqF0auukqWybjPdQmDwAlOsBqMd9yMlDNTnwHB7Pg8yrhYCWLh/Btnvxm
caiKq4gqsgFhEbWSQ4RAgvGKXaPz4RyrkpKM2026+TfOGrc5k8NVGqv4Duy8+rb9K5ue74uH
sCq3U1SElwNZI6RDumuJW38lwR0vTtn6kYpL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